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918" w:rsidRDefault="00703918" w:rsidP="00703918">
      <w:pPr>
        <w:keepNext/>
        <w:tabs>
          <w:tab w:val="right" w:pos="9638"/>
        </w:tabs>
        <w:rPr>
          <w:rFonts w:ascii="Arial" w:hAnsi="Arial" w:cs="Arial"/>
          <w:b/>
          <w:bCs/>
          <w:sz w:val="24"/>
          <w:szCs w:val="24"/>
        </w:rPr>
      </w:pPr>
      <w:bookmarkStart w:id="0" w:name="OLE_LINK4"/>
      <w:bookmarkStart w:id="1" w:name="OLE_LINK3"/>
      <w:r>
        <w:rPr>
          <w:rFonts w:ascii="Arial" w:hAnsi="Arial" w:cs="Arial"/>
          <w:b/>
          <w:bCs/>
          <w:sz w:val="24"/>
          <w:szCs w:val="24"/>
        </w:rPr>
        <w:t>SA WG2 Meeting #116BIS</w:t>
      </w:r>
      <w:r>
        <w:rPr>
          <w:rFonts w:ascii="Arial" w:hAnsi="Arial" w:cs="Arial"/>
          <w:b/>
          <w:bCs/>
          <w:sz w:val="24"/>
          <w:szCs w:val="24"/>
        </w:rPr>
        <w:tab/>
        <w:t>S2-16451</w:t>
      </w:r>
      <w:r w:rsidR="00060EDF">
        <w:rPr>
          <w:rFonts w:ascii="Arial" w:hAnsi="Arial" w:cs="Arial"/>
          <w:b/>
          <w:bCs/>
          <w:sz w:val="24"/>
          <w:szCs w:val="24"/>
        </w:rPr>
        <w:t>2</w:t>
      </w:r>
    </w:p>
    <w:p w:rsidR="00703918" w:rsidRDefault="00703918" w:rsidP="00703918">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29 August – 2 September 2016, Sanya, China</w:t>
      </w:r>
      <w:r>
        <w:rPr>
          <w:rFonts w:ascii="Arial" w:hAnsi="Arial" w:cs="Arial"/>
          <w:b/>
          <w:bCs/>
        </w:rPr>
        <w:tab/>
        <w:t>(</w:t>
      </w:r>
      <w:r>
        <w:rPr>
          <w:rFonts w:ascii="Arial" w:hAnsi="Arial" w:cs="Arial"/>
          <w:b/>
          <w:bCs/>
          <w:color w:val="0000FF"/>
        </w:rPr>
        <w:t>revision of S2-16xxxx</w:t>
      </w:r>
      <w:r>
        <w:rPr>
          <w:rFonts w:ascii="Arial" w:hAnsi="Arial" w:cs="Arial"/>
          <w:b/>
          <w:bCs/>
        </w:rPr>
        <w:t>)</w:t>
      </w:r>
      <w:bookmarkEnd w:id="0"/>
      <w:bookmarkEnd w:id="1"/>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F24AFE">
        <w:rPr>
          <w:rFonts w:ascii="Arial" w:hAnsi="Arial" w:cs="Arial" w:hint="eastAsia"/>
          <w:b/>
          <w:lang w:eastAsia="zh-CN"/>
        </w:rPr>
        <w:t>Huawei, HiSilicon</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3E62AA">
        <w:rPr>
          <w:rFonts w:ascii="Arial" w:hAnsi="Arial" w:cs="Arial" w:hint="eastAsia"/>
          <w:b/>
          <w:lang w:eastAsia="zh-CN"/>
        </w:rPr>
        <w:t xml:space="preserve">Network Slice selection in </w:t>
      </w:r>
      <w:r w:rsidR="003E62AA">
        <w:rPr>
          <w:rFonts w:ascii="Arial" w:hAnsi="Arial" w:cs="Arial"/>
          <w:b/>
          <w:lang w:eastAsia="zh-CN"/>
        </w:rPr>
        <w:t>roaming</w:t>
      </w:r>
      <w:r w:rsidR="006B0EDB">
        <w:rPr>
          <w:rFonts w:ascii="Arial" w:hAnsi="Arial" w:cs="Arial" w:hint="eastAsia"/>
          <w:b/>
          <w:lang w:eastAsia="zh-CN"/>
        </w:rPr>
        <w:t xml:space="preserve"> scenario</w:t>
      </w:r>
    </w:p>
    <w:p w:rsidR="00440983" w:rsidRDefault="00440983">
      <w:pPr>
        <w:ind w:left="2127" w:hanging="2127"/>
        <w:rPr>
          <w:rFonts w:ascii="Arial" w:hAnsi="Arial" w:cs="Arial"/>
          <w:b/>
          <w:lang w:eastAsia="zh-CN"/>
        </w:rPr>
      </w:pPr>
      <w:r>
        <w:rPr>
          <w:rFonts w:ascii="Arial" w:hAnsi="Arial" w:cs="Arial"/>
          <w:b/>
        </w:rPr>
        <w:t>Document for:</w:t>
      </w:r>
      <w:r>
        <w:rPr>
          <w:rFonts w:ascii="Arial" w:hAnsi="Arial" w:cs="Arial"/>
          <w:b/>
        </w:rPr>
        <w:tab/>
      </w:r>
      <w:r w:rsidR="00293F18">
        <w:rPr>
          <w:rFonts w:ascii="Arial" w:hAnsi="Arial" w:cs="Arial"/>
          <w:b/>
        </w:rPr>
        <w:t>A</w:t>
      </w:r>
      <w:r w:rsidR="002A6BB9">
        <w:rPr>
          <w:rFonts w:ascii="Arial" w:hAnsi="Arial" w:cs="Arial" w:hint="eastAsia"/>
          <w:b/>
          <w:lang w:eastAsia="zh-CN"/>
        </w:rPr>
        <w:t>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756D82">
        <w:rPr>
          <w:rFonts w:ascii="Arial" w:hAnsi="Arial" w:cs="Arial"/>
          <w:b/>
        </w:rPr>
        <w:t>6.10</w:t>
      </w:r>
      <w:r w:rsidR="00171004">
        <w:rPr>
          <w:rFonts w:ascii="Arial" w:hAnsi="Arial" w:cs="Arial"/>
          <w:b/>
        </w:rPr>
        <w:t>.1</w:t>
      </w:r>
    </w:p>
    <w:p w:rsidR="00440983" w:rsidRDefault="00440983">
      <w:pPr>
        <w:ind w:left="2127" w:hanging="2127"/>
        <w:rPr>
          <w:rFonts w:ascii="Arial" w:hAnsi="Arial" w:cs="Arial"/>
          <w:b/>
          <w:lang w:eastAsia="zh-CN"/>
        </w:rPr>
      </w:pPr>
      <w:r>
        <w:rPr>
          <w:rFonts w:ascii="Arial" w:hAnsi="Arial" w:cs="Arial"/>
          <w:b/>
        </w:rPr>
        <w:t>Work Item / Release:</w:t>
      </w:r>
      <w:r>
        <w:rPr>
          <w:rFonts w:ascii="Arial" w:hAnsi="Arial" w:cs="Arial"/>
          <w:b/>
        </w:rPr>
        <w:tab/>
      </w:r>
      <w:r w:rsidR="001B127E">
        <w:rPr>
          <w:rFonts w:ascii="Arial" w:hAnsi="Arial" w:cs="Arial"/>
          <w:b/>
        </w:rPr>
        <w:t>NexGen/</w:t>
      </w:r>
      <w:r w:rsidR="00F24AFE">
        <w:rPr>
          <w:rFonts w:ascii="Arial" w:hAnsi="Arial" w:cs="Arial" w:hint="eastAsia"/>
          <w:b/>
          <w:lang w:eastAsia="zh-CN"/>
        </w:rPr>
        <w:t>Rel-1</w:t>
      </w:r>
      <w:r w:rsidR="008031EE">
        <w:rPr>
          <w:rFonts w:ascii="Arial" w:hAnsi="Arial" w:cs="Arial"/>
          <w:b/>
          <w:lang w:eastAsia="zh-CN"/>
        </w:rPr>
        <w:t>4</w:t>
      </w:r>
    </w:p>
    <w:p w:rsidR="0007111A" w:rsidRDefault="00440983" w:rsidP="004167DD">
      <w:pPr>
        <w:rPr>
          <w:rFonts w:ascii="Arial" w:hAnsi="Arial" w:cs="Arial"/>
          <w:lang w:eastAsia="zh-CN"/>
        </w:rPr>
      </w:pPr>
      <w:r>
        <w:rPr>
          <w:rFonts w:ascii="Arial" w:hAnsi="Arial" w:cs="Arial"/>
          <w:i/>
        </w:rPr>
        <w:t>Abstract of the contribution:</w:t>
      </w:r>
      <w:r w:rsidR="00DA3842">
        <w:rPr>
          <w:rFonts w:ascii="Arial" w:hAnsi="Arial" w:cs="Arial" w:hint="eastAsia"/>
          <w:i/>
          <w:lang w:eastAsia="zh-CN"/>
        </w:rPr>
        <w:t xml:space="preserve"> </w:t>
      </w:r>
      <w:r w:rsidR="00CC6436">
        <w:rPr>
          <w:rFonts w:ascii="Arial" w:hAnsi="Arial" w:cs="Arial"/>
          <w:lang w:eastAsia="zh-CN"/>
        </w:rPr>
        <w:t>T</w:t>
      </w:r>
      <w:r w:rsidR="00CC6436">
        <w:rPr>
          <w:rFonts w:ascii="Arial" w:hAnsi="Arial" w:cs="Arial" w:hint="eastAsia"/>
          <w:lang w:eastAsia="zh-CN"/>
        </w:rPr>
        <w:t xml:space="preserve">his contribution </w:t>
      </w:r>
      <w:r w:rsidR="00341E3C">
        <w:rPr>
          <w:rFonts w:ascii="Arial" w:hAnsi="Arial" w:cs="Arial"/>
          <w:lang w:eastAsia="zh-CN"/>
        </w:rPr>
        <w:t xml:space="preserve">addresses the issues described in Network Slicing Work Task #1 </w:t>
      </w:r>
      <w:r w:rsidR="007550A3">
        <w:rPr>
          <w:rFonts w:ascii="Arial" w:hAnsi="Arial" w:cs="Arial" w:hint="eastAsia"/>
          <w:lang w:eastAsia="zh-CN"/>
        </w:rPr>
        <w:t xml:space="preserve">and #4 </w:t>
      </w:r>
      <w:r w:rsidR="00341E3C">
        <w:rPr>
          <w:rFonts w:ascii="Arial" w:hAnsi="Arial" w:cs="Arial"/>
          <w:lang w:eastAsia="zh-CN"/>
        </w:rPr>
        <w:t>(NS_WT_#1</w:t>
      </w:r>
      <w:r w:rsidR="007550A3">
        <w:rPr>
          <w:rFonts w:ascii="Arial" w:hAnsi="Arial" w:cs="Arial"/>
          <w:lang w:eastAsia="zh-CN"/>
        </w:rPr>
        <w:t>/WT_#</w:t>
      </w:r>
      <w:r w:rsidR="007550A3">
        <w:rPr>
          <w:rFonts w:ascii="Arial" w:hAnsi="Arial" w:cs="Arial" w:hint="eastAsia"/>
          <w:lang w:eastAsia="zh-CN"/>
        </w:rPr>
        <w:t>4</w:t>
      </w:r>
      <w:r w:rsidR="00341E3C">
        <w:rPr>
          <w:rFonts w:ascii="Arial" w:hAnsi="Arial" w:cs="Arial"/>
          <w:lang w:eastAsia="zh-CN"/>
        </w:rPr>
        <w:t>)</w:t>
      </w:r>
      <w:r w:rsidR="00171004">
        <w:rPr>
          <w:rFonts w:ascii="Arial" w:hAnsi="Arial" w:cs="Arial"/>
          <w:lang w:eastAsia="zh-CN"/>
        </w:rPr>
        <w:t>, i.e.</w:t>
      </w:r>
      <w:r w:rsidR="00186B79" w:rsidRPr="00D3239D">
        <w:rPr>
          <w:rFonts w:ascii="Arial" w:hAnsi="Arial" w:cs="Arial"/>
          <w:lang w:eastAsia="zh-CN"/>
        </w:rPr>
        <w:t xml:space="preserve"> </w:t>
      </w:r>
      <w:r w:rsidR="00186B79" w:rsidRPr="00186B79">
        <w:rPr>
          <w:rFonts w:ascii="Arial" w:hAnsi="Arial" w:cs="Arial"/>
          <w:lang w:eastAsia="zh-CN"/>
        </w:rPr>
        <w:t>Network Slice Instance Selection and Association</w:t>
      </w:r>
      <w:r w:rsidR="00186B79">
        <w:rPr>
          <w:rFonts w:ascii="Arial" w:hAnsi="Arial" w:cs="Arial"/>
          <w:lang w:eastAsia="zh-CN"/>
        </w:rPr>
        <w:t xml:space="preserve"> and </w:t>
      </w:r>
      <w:r w:rsidR="007550A3">
        <w:rPr>
          <w:rFonts w:ascii="Arial" w:hAnsi="Arial" w:cs="Arial"/>
          <w:lang w:eastAsia="zh-CN"/>
        </w:rPr>
        <w:t xml:space="preserve">Network Slicing </w:t>
      </w:r>
      <w:r w:rsidR="007550A3">
        <w:rPr>
          <w:rFonts w:ascii="Arial" w:hAnsi="Arial" w:cs="Arial" w:hint="eastAsia"/>
          <w:lang w:eastAsia="zh-CN"/>
        </w:rPr>
        <w:t>Roaming support</w:t>
      </w:r>
      <w:r w:rsidR="00341E3C">
        <w:rPr>
          <w:rFonts w:ascii="Arial" w:hAnsi="Arial" w:cs="Arial"/>
          <w:lang w:eastAsia="zh-CN"/>
        </w:rPr>
        <w:t>.</w:t>
      </w:r>
      <w:r w:rsidR="007C7269">
        <w:rPr>
          <w:rFonts w:ascii="Arial" w:hAnsi="Arial" w:cs="Arial" w:hint="eastAsia"/>
          <w:lang w:eastAsia="zh-CN"/>
        </w:rPr>
        <w:t xml:space="preserve"> </w:t>
      </w:r>
      <w:r w:rsidR="001020B0" w:rsidRPr="001020B0">
        <w:rPr>
          <w:rFonts w:ascii="Arial" w:hAnsi="Arial" w:cs="Arial"/>
          <w:lang w:eastAsia="zh-CN"/>
        </w:rPr>
        <w:t xml:space="preserve">It </w:t>
      </w:r>
      <w:r w:rsidR="00147F4D">
        <w:rPr>
          <w:rFonts w:ascii="Arial" w:hAnsi="Arial" w:cs="Arial" w:hint="eastAsia"/>
          <w:lang w:eastAsia="zh-CN"/>
        </w:rPr>
        <w:t>proposes</w:t>
      </w:r>
      <w:r w:rsidR="001020B0">
        <w:rPr>
          <w:rFonts w:ascii="Arial" w:hAnsi="Arial" w:cs="Arial" w:hint="eastAsia"/>
          <w:lang w:eastAsia="zh-CN"/>
        </w:rPr>
        <w:t xml:space="preserve"> the </w:t>
      </w:r>
      <w:r w:rsidR="00E11C14">
        <w:rPr>
          <w:rFonts w:ascii="Arial" w:hAnsi="Arial" w:cs="Arial" w:hint="eastAsia"/>
          <w:lang w:eastAsia="zh-CN"/>
        </w:rPr>
        <w:t>Network Slice</w:t>
      </w:r>
      <w:r w:rsidR="00147F4D">
        <w:rPr>
          <w:rFonts w:ascii="Arial" w:hAnsi="Arial" w:cs="Arial" w:hint="eastAsia"/>
          <w:lang w:eastAsia="zh-CN"/>
        </w:rPr>
        <w:t xml:space="preserve"> selection solution in </w:t>
      </w:r>
      <w:r w:rsidR="00B24721">
        <w:rPr>
          <w:rFonts w:ascii="Arial" w:hAnsi="Arial" w:cs="Arial" w:hint="eastAsia"/>
          <w:lang w:eastAsia="zh-CN"/>
        </w:rPr>
        <w:t>home routed roaming scenario</w:t>
      </w:r>
      <w:r w:rsidR="00147F4D">
        <w:rPr>
          <w:rFonts w:ascii="Arial" w:hAnsi="Arial" w:cs="Arial" w:hint="eastAsia"/>
          <w:lang w:eastAsia="zh-CN"/>
        </w:rPr>
        <w:t>.</w:t>
      </w:r>
    </w:p>
    <w:p w:rsidR="00C7668A" w:rsidRPr="00C7668A" w:rsidRDefault="00056C4A" w:rsidP="00C7668A">
      <w:pPr>
        <w:pStyle w:val="Heading1"/>
        <w:ind w:left="0" w:firstLine="0"/>
        <w:rPr>
          <w:lang w:eastAsia="zh-CN"/>
        </w:rPr>
      </w:pPr>
      <w:r>
        <w:t xml:space="preserve">1. </w:t>
      </w:r>
      <w:r w:rsidRPr="002A5CF1">
        <w:t>Discussion</w:t>
      </w:r>
    </w:p>
    <w:p w:rsidR="005913C6" w:rsidRDefault="001569C8" w:rsidP="00087C2F">
      <w:pPr>
        <w:spacing w:beforeLines="50" w:before="120"/>
        <w:rPr>
          <w:lang w:eastAsia="zh-CN"/>
        </w:rPr>
      </w:pPr>
      <w:bookmarkStart w:id="2" w:name="OLE_LINK24"/>
      <w:r>
        <w:t>T</w:t>
      </w:r>
      <w:r w:rsidR="005913C6">
        <w:rPr>
          <w:rFonts w:hint="eastAsia"/>
        </w:rPr>
        <w:t xml:space="preserve">his contribution presents </w:t>
      </w:r>
      <w:r w:rsidR="005913C6">
        <w:rPr>
          <w:rFonts w:hint="eastAsia"/>
          <w:lang w:eastAsia="zh-CN"/>
        </w:rPr>
        <w:t>a</w:t>
      </w:r>
      <w:r>
        <w:rPr>
          <w:rFonts w:hint="eastAsia"/>
        </w:rPr>
        <w:t xml:space="preserve"> </w:t>
      </w:r>
      <w:r w:rsidR="005913C6">
        <w:rPr>
          <w:rFonts w:hint="eastAsia"/>
          <w:lang w:eastAsia="zh-CN"/>
        </w:rPr>
        <w:t xml:space="preserve">Network Slice selection solution in roaming scenarios. </w:t>
      </w:r>
    </w:p>
    <w:p w:rsidR="00E11C14" w:rsidRDefault="00E11C14" w:rsidP="00E11C14">
      <w:pPr>
        <w:jc w:val="both"/>
        <w:rPr>
          <w:lang w:eastAsia="zh-CN"/>
        </w:rPr>
      </w:pPr>
      <w:bookmarkStart w:id="3" w:name="OLE_LINK2"/>
      <w:bookmarkEnd w:id="2"/>
      <w:r>
        <w:rPr>
          <w:rFonts w:hint="eastAsia"/>
          <w:lang w:eastAsia="zh-CN"/>
        </w:rPr>
        <w:t>Considering the support of</w:t>
      </w:r>
      <w:r>
        <w:t xml:space="preserve"> </w:t>
      </w:r>
      <w:r>
        <w:rPr>
          <w:lang w:eastAsia="zh-CN"/>
        </w:rPr>
        <w:t>n</w:t>
      </w:r>
      <w:r>
        <w:rPr>
          <w:rFonts w:hint="eastAsia"/>
          <w:lang w:eastAsia="zh-CN"/>
        </w:rPr>
        <w:t xml:space="preserve">etwork </w:t>
      </w:r>
      <w:r>
        <w:rPr>
          <w:lang w:eastAsia="zh-CN"/>
        </w:rPr>
        <w:t>s</w:t>
      </w:r>
      <w:r>
        <w:rPr>
          <w:rFonts w:hint="eastAsia"/>
          <w:lang w:eastAsia="zh-CN"/>
        </w:rPr>
        <w:t>lic</w:t>
      </w:r>
      <w:r>
        <w:rPr>
          <w:lang w:eastAsia="zh-CN"/>
        </w:rPr>
        <w:t>ing</w:t>
      </w:r>
      <w:r>
        <w:rPr>
          <w:rFonts w:hint="eastAsia"/>
          <w:lang w:eastAsia="zh-CN"/>
        </w:rPr>
        <w:t xml:space="preserve"> in roaming </w:t>
      </w:r>
      <w:r>
        <w:rPr>
          <w:lang w:eastAsia="zh-CN"/>
        </w:rPr>
        <w:t>scenarios,</w:t>
      </w:r>
      <w:r>
        <w:rPr>
          <w:rFonts w:hint="eastAsia"/>
          <w:lang w:eastAsia="zh-CN"/>
        </w:rPr>
        <w:t xml:space="preserve"> there are two scenarios:</w:t>
      </w:r>
    </w:p>
    <w:p w:rsidR="00E11C14" w:rsidRDefault="00E11C14" w:rsidP="00E11C14">
      <w:pPr>
        <w:numPr>
          <w:ilvl w:val="0"/>
          <w:numId w:val="22"/>
        </w:numPr>
        <w:rPr>
          <w:lang w:eastAsia="zh-CN"/>
        </w:rPr>
      </w:pPr>
      <w:r>
        <w:rPr>
          <w:lang w:eastAsia="zh-CN"/>
        </w:rPr>
        <w:t>Home</w:t>
      </w:r>
      <w:r>
        <w:rPr>
          <w:rFonts w:hint="eastAsia"/>
          <w:lang w:eastAsia="zh-CN"/>
        </w:rPr>
        <w:t xml:space="preserve"> </w:t>
      </w:r>
      <w:r>
        <w:rPr>
          <w:lang w:eastAsia="zh-CN"/>
        </w:rPr>
        <w:t>routed roaming case:</w:t>
      </w:r>
      <w:bookmarkStart w:id="4" w:name="OLE_LINK28"/>
      <w:r>
        <w:rPr>
          <w:rFonts w:hint="eastAsia"/>
          <w:lang w:eastAsia="zh-CN"/>
        </w:rPr>
        <w:t xml:space="preserve"> </w:t>
      </w:r>
      <w:r>
        <w:rPr>
          <w:lang w:eastAsia="zh-CN"/>
        </w:rPr>
        <w:t>The UE’s traffics are transferred via the UP functions in both VPLMN and HPLMN. T</w:t>
      </w:r>
      <w:r>
        <w:rPr>
          <w:rFonts w:hint="eastAsia"/>
          <w:lang w:eastAsia="zh-CN"/>
        </w:rPr>
        <w:t xml:space="preserve">he NFs in the VPLMN cooperate with the NFs in the HPLMN to provide the end-to-end services for the roaming UE. </w:t>
      </w:r>
      <w:bookmarkEnd w:id="4"/>
    </w:p>
    <w:p w:rsidR="00E11C14" w:rsidRDefault="00E11C14" w:rsidP="00E11C14">
      <w:pPr>
        <w:numPr>
          <w:ilvl w:val="0"/>
          <w:numId w:val="22"/>
        </w:numPr>
        <w:jc w:val="both"/>
        <w:rPr>
          <w:lang w:eastAsia="zh-CN"/>
        </w:rPr>
      </w:pPr>
      <w:r>
        <w:rPr>
          <w:lang w:eastAsia="zh-CN"/>
        </w:rPr>
        <w:t xml:space="preserve">Local breakout roaming case: The UE’s traffics are transferred via UP functions within VPLMN, </w:t>
      </w:r>
      <w:r>
        <w:rPr>
          <w:rFonts w:hint="eastAsia"/>
          <w:lang w:eastAsia="zh-CN"/>
        </w:rPr>
        <w:t>a</w:t>
      </w:r>
      <w:r>
        <w:rPr>
          <w:lang w:eastAsia="zh-CN"/>
        </w:rPr>
        <w:t>nd the HPLMN may provide policy control function for the roaming UE.</w:t>
      </w:r>
      <w:r>
        <w:rPr>
          <w:rFonts w:hint="eastAsia"/>
          <w:lang w:eastAsia="zh-CN"/>
        </w:rPr>
        <w:t xml:space="preserve"> </w:t>
      </w:r>
    </w:p>
    <w:bookmarkEnd w:id="3"/>
    <w:p w:rsidR="002F5DD9" w:rsidRDefault="00223203" w:rsidP="002F5DD9">
      <w:pPr>
        <w:rPr>
          <w:lang w:eastAsia="zh-CN"/>
        </w:rPr>
      </w:pPr>
      <w:r>
        <w:rPr>
          <w:lang w:eastAsia="zh-CN"/>
        </w:rPr>
        <w:t>This contribution focuses on the first case</w:t>
      </w:r>
      <w:r w:rsidR="009B7FFA">
        <w:rPr>
          <w:rFonts w:hint="eastAsia"/>
          <w:lang w:eastAsia="zh-CN"/>
        </w:rPr>
        <w:t xml:space="preserve"> </w:t>
      </w:r>
      <w:r w:rsidR="00A37F24">
        <w:rPr>
          <w:lang w:eastAsia="zh-CN"/>
        </w:rPr>
        <w:t>–</w:t>
      </w:r>
      <w:r w:rsidR="009B7FFA">
        <w:rPr>
          <w:rFonts w:hint="eastAsia"/>
          <w:lang w:eastAsia="zh-CN"/>
        </w:rPr>
        <w:t xml:space="preserve"> </w:t>
      </w:r>
      <w:r w:rsidR="00A37F24">
        <w:rPr>
          <w:lang w:eastAsia="zh-CN"/>
        </w:rPr>
        <w:t>Home</w:t>
      </w:r>
      <w:r w:rsidR="00A37F24">
        <w:rPr>
          <w:rFonts w:hint="eastAsia"/>
          <w:lang w:eastAsia="zh-CN"/>
        </w:rPr>
        <w:t xml:space="preserve"> </w:t>
      </w:r>
      <w:r w:rsidR="009B7FFA">
        <w:rPr>
          <w:lang w:eastAsia="zh-CN"/>
        </w:rPr>
        <w:t>routed roaming case</w:t>
      </w:r>
      <w:r w:rsidR="0090746B">
        <w:rPr>
          <w:rFonts w:hint="eastAsia"/>
          <w:lang w:eastAsia="zh-CN"/>
        </w:rPr>
        <w:t>,</w:t>
      </w:r>
      <w:r w:rsidR="001D568D">
        <w:rPr>
          <w:rFonts w:hint="eastAsia"/>
          <w:lang w:eastAsia="zh-CN"/>
        </w:rPr>
        <w:t xml:space="preserve"> and </w:t>
      </w:r>
      <w:r w:rsidR="002F5DD9">
        <w:rPr>
          <w:rFonts w:hint="eastAsia"/>
          <w:lang w:eastAsia="zh-CN"/>
        </w:rPr>
        <w:t>proposes</w:t>
      </w:r>
      <w:r w:rsidR="001D568D">
        <w:rPr>
          <w:rFonts w:hint="eastAsia"/>
          <w:lang w:eastAsia="zh-CN"/>
        </w:rPr>
        <w:t xml:space="preserve"> </w:t>
      </w:r>
      <w:r w:rsidR="002F5DD9">
        <w:rPr>
          <w:rFonts w:hint="eastAsia"/>
          <w:lang w:eastAsia="zh-CN"/>
        </w:rPr>
        <w:t xml:space="preserve">a </w:t>
      </w:r>
      <w:r w:rsidR="00087C2F">
        <w:rPr>
          <w:rFonts w:hint="eastAsia"/>
          <w:lang w:eastAsia="zh-CN"/>
        </w:rPr>
        <w:t xml:space="preserve">Network Slice </w:t>
      </w:r>
      <w:r w:rsidR="002F5DD9" w:rsidRPr="002F5DD9">
        <w:rPr>
          <w:rFonts w:hint="eastAsia"/>
          <w:lang w:eastAsia="zh-CN"/>
        </w:rPr>
        <w:t>selection solution in home routed roaming scenario</w:t>
      </w:r>
      <w:r w:rsidR="002F5DD9">
        <w:rPr>
          <w:rFonts w:hint="eastAsia"/>
          <w:lang w:eastAsia="zh-CN"/>
        </w:rPr>
        <w:t xml:space="preserve"> based on the discussion </w:t>
      </w:r>
      <w:r w:rsidR="001E659D">
        <w:rPr>
          <w:rFonts w:hint="eastAsia"/>
          <w:lang w:eastAsia="zh-CN"/>
        </w:rPr>
        <w:t xml:space="preserve">and proposal </w:t>
      </w:r>
      <w:r w:rsidR="002F5DD9">
        <w:rPr>
          <w:rFonts w:hint="eastAsia"/>
          <w:lang w:eastAsia="zh-CN"/>
        </w:rPr>
        <w:t>in S2-164511.</w:t>
      </w:r>
    </w:p>
    <w:p w:rsidR="002F5DD9" w:rsidRPr="00CF2CC5" w:rsidRDefault="00A37F24" w:rsidP="002F5DD9">
      <w:pPr>
        <w:rPr>
          <w:lang w:eastAsia="zh-CN"/>
        </w:rPr>
      </w:pPr>
      <w:r>
        <w:rPr>
          <w:rFonts w:hint="eastAsia"/>
          <w:lang w:eastAsia="zh-CN"/>
        </w:rPr>
        <w:t xml:space="preserve">In the architecture, </w:t>
      </w:r>
      <w:r w:rsidR="002F5DD9">
        <w:rPr>
          <w:rFonts w:hint="eastAsia"/>
          <w:lang w:eastAsia="zh-CN"/>
        </w:rPr>
        <w:t>t</w:t>
      </w:r>
      <w:r w:rsidR="002F5DD9" w:rsidRPr="007F35D0">
        <w:rPr>
          <w:rFonts w:hint="eastAsia"/>
          <w:lang w:eastAsia="zh-CN"/>
        </w:rPr>
        <w:t xml:space="preserve">wo </w:t>
      </w:r>
      <w:r w:rsidR="002F5DD9" w:rsidRPr="007F35D0">
        <w:rPr>
          <w:lang w:eastAsia="zh-CN"/>
        </w:rPr>
        <w:t xml:space="preserve">Network Slice </w:t>
      </w:r>
      <w:r w:rsidR="002F5DD9" w:rsidRPr="007F35D0">
        <w:rPr>
          <w:rFonts w:hint="eastAsia"/>
          <w:lang w:eastAsia="zh-CN"/>
        </w:rPr>
        <w:t>i</w:t>
      </w:r>
      <w:r w:rsidR="002F5DD9" w:rsidRPr="007F35D0">
        <w:rPr>
          <w:lang w:eastAsia="zh-CN"/>
        </w:rPr>
        <w:t xml:space="preserve">nstances </w:t>
      </w:r>
      <w:r w:rsidR="002F5DD9" w:rsidRPr="007F35D0">
        <w:rPr>
          <w:rFonts w:hint="eastAsia"/>
          <w:lang w:eastAsia="zh-CN"/>
        </w:rPr>
        <w:t xml:space="preserve">or sub Network Slice instances </w:t>
      </w:r>
      <w:r w:rsidR="002F5DD9">
        <w:rPr>
          <w:rFonts w:hint="eastAsia"/>
          <w:lang w:eastAsia="zh-CN"/>
        </w:rPr>
        <w:t>need</w:t>
      </w:r>
      <w:r w:rsidR="002F5DD9" w:rsidRPr="007F35D0">
        <w:rPr>
          <w:lang w:eastAsia="zh-CN"/>
        </w:rPr>
        <w:t xml:space="preserve"> </w:t>
      </w:r>
      <w:r w:rsidR="002F5DD9">
        <w:rPr>
          <w:rFonts w:hint="eastAsia"/>
          <w:lang w:eastAsia="zh-CN"/>
        </w:rPr>
        <w:t xml:space="preserve">to be </w:t>
      </w:r>
      <w:r w:rsidR="002F5DD9" w:rsidRPr="007F35D0">
        <w:rPr>
          <w:lang w:eastAsia="zh-CN"/>
        </w:rPr>
        <w:t xml:space="preserve">selected </w:t>
      </w:r>
      <w:r w:rsidR="002F5DD9" w:rsidRPr="007F35D0">
        <w:rPr>
          <w:rFonts w:hint="eastAsia"/>
          <w:lang w:eastAsia="zh-CN"/>
        </w:rPr>
        <w:t xml:space="preserve">to </w:t>
      </w:r>
      <w:r w:rsidR="002F5DD9" w:rsidRPr="007F35D0">
        <w:rPr>
          <w:lang w:eastAsia="zh-CN"/>
        </w:rPr>
        <w:t>provide</w:t>
      </w:r>
      <w:r w:rsidR="002F5DD9" w:rsidRPr="007F35D0">
        <w:rPr>
          <w:rFonts w:hint="eastAsia"/>
          <w:lang w:eastAsia="zh-CN"/>
        </w:rPr>
        <w:t xml:space="preserve"> </w:t>
      </w:r>
      <w:r w:rsidR="002F5DD9">
        <w:rPr>
          <w:rFonts w:hint="eastAsia"/>
          <w:lang w:eastAsia="zh-CN"/>
        </w:rPr>
        <w:t xml:space="preserve">the </w:t>
      </w:r>
      <w:r w:rsidR="002F5DD9" w:rsidRPr="007F35D0">
        <w:rPr>
          <w:rFonts w:hint="eastAsia"/>
          <w:lang w:eastAsia="zh-CN"/>
        </w:rPr>
        <w:t xml:space="preserve">end-to-end services </w:t>
      </w:r>
      <w:r w:rsidR="002F5DD9" w:rsidRPr="007F35D0">
        <w:rPr>
          <w:lang w:eastAsia="zh-CN"/>
        </w:rPr>
        <w:t xml:space="preserve">for the </w:t>
      </w:r>
      <w:r w:rsidR="002F5DD9">
        <w:rPr>
          <w:rFonts w:hint="eastAsia"/>
          <w:lang w:eastAsia="zh-CN"/>
        </w:rPr>
        <w:t xml:space="preserve">roaming </w:t>
      </w:r>
      <w:r w:rsidR="002F5DD9" w:rsidRPr="007F35D0">
        <w:rPr>
          <w:lang w:eastAsia="zh-CN"/>
        </w:rPr>
        <w:t xml:space="preserve">UE. One is provided by the VPLMN, while </w:t>
      </w:r>
      <w:r w:rsidR="002F5DD9">
        <w:rPr>
          <w:rFonts w:hint="eastAsia"/>
          <w:lang w:eastAsia="zh-CN"/>
        </w:rPr>
        <w:t>another</w:t>
      </w:r>
      <w:r w:rsidR="002F5DD9" w:rsidRPr="007F35D0">
        <w:rPr>
          <w:lang w:eastAsia="zh-CN"/>
        </w:rPr>
        <w:t xml:space="preserve"> is provided by the HPLMN.</w:t>
      </w:r>
      <w:r w:rsidR="002F5DD9" w:rsidRPr="007F35D0">
        <w:rPr>
          <w:rFonts w:hint="eastAsia"/>
          <w:lang w:eastAsia="zh-CN"/>
        </w:rPr>
        <w:t xml:space="preserve"> </w:t>
      </w:r>
    </w:p>
    <w:p w:rsidR="001D568D" w:rsidRDefault="00D141E8" w:rsidP="000174A7">
      <w:pPr>
        <w:rPr>
          <w:lang w:eastAsia="zh-CN"/>
        </w:rPr>
      </w:pPr>
      <w:r>
        <w:rPr>
          <w:lang w:eastAsia="zh-CN"/>
        </w:rPr>
        <w:object w:dxaOrig="12560" w:dyaOrig="5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3pt;height:184.75pt" o:ole="">
            <v:imagedata r:id="rId8" o:title=""/>
          </v:shape>
          <o:OLEObject Type="Embed" ProgID="Visio.Drawing.11" ShapeID="_x0000_i1025" DrawAspect="Content" ObjectID="_1533491346" r:id="rId9"/>
        </w:object>
      </w:r>
    </w:p>
    <w:p w:rsidR="007A5BFF" w:rsidRPr="00A409C1" w:rsidRDefault="007A5BFF" w:rsidP="007A5BFF">
      <w:pPr>
        <w:pStyle w:val="TF"/>
      </w:pPr>
      <w:r w:rsidRPr="00A409C1">
        <w:t xml:space="preserve">Figure </w:t>
      </w:r>
      <w:r w:rsidR="00783A8A">
        <w:rPr>
          <w:rFonts w:hint="eastAsia"/>
          <w:lang w:eastAsia="zh-CN"/>
        </w:rPr>
        <w:t>1</w:t>
      </w:r>
      <w:r w:rsidR="00A25189">
        <w:rPr>
          <w:rFonts w:hint="eastAsia"/>
          <w:lang w:eastAsia="zh-CN"/>
        </w:rPr>
        <w:t>:</w:t>
      </w:r>
      <w:r w:rsidRPr="00A409C1">
        <w:t xml:space="preserve"> </w:t>
      </w:r>
      <w:r>
        <w:t>R</w:t>
      </w:r>
      <w:r w:rsidRPr="00A409C1">
        <w:t>oaming reference architecture</w:t>
      </w:r>
      <w:r>
        <w:rPr>
          <w:rFonts w:hint="eastAsia"/>
          <w:lang w:eastAsia="zh-CN"/>
        </w:rPr>
        <w:t xml:space="preserve"> with supporting slicing</w:t>
      </w:r>
      <w:r>
        <w:t xml:space="preserve"> – </w:t>
      </w:r>
      <w:r>
        <w:rPr>
          <w:rFonts w:hint="eastAsia"/>
          <w:lang w:eastAsia="zh-CN"/>
        </w:rPr>
        <w:t>home routed</w:t>
      </w:r>
      <w:r>
        <w:t xml:space="preserve"> scenario</w:t>
      </w:r>
    </w:p>
    <w:p w:rsidR="00096996" w:rsidRDefault="00096996" w:rsidP="00096996">
      <w:pPr>
        <w:pStyle w:val="Heading1"/>
        <w:ind w:left="0" w:firstLine="0"/>
        <w:rPr>
          <w:lang w:eastAsia="zh-CN"/>
        </w:rPr>
      </w:pPr>
      <w:r>
        <w:t>2. Proposal</w:t>
      </w:r>
    </w:p>
    <w:p w:rsidR="00674D76" w:rsidRPr="00DF2335" w:rsidRDefault="00DF2335" w:rsidP="00DF2335">
      <w:pPr>
        <w:pStyle w:val="B1"/>
        <w:ind w:left="0" w:firstLine="0"/>
        <w:rPr>
          <w:lang w:eastAsia="zh-CN"/>
        </w:rPr>
      </w:pPr>
      <w:r w:rsidRPr="003472FA">
        <w:rPr>
          <w:lang w:eastAsia="zh-CN"/>
        </w:rPr>
        <w:t xml:space="preserve">It is proposed to add the </w:t>
      </w:r>
      <w:r>
        <w:rPr>
          <w:lang w:eastAsia="zh-CN"/>
        </w:rPr>
        <w:t xml:space="preserve">following to the </w:t>
      </w:r>
      <w:r w:rsidRPr="003472FA">
        <w:rPr>
          <w:lang w:eastAsia="zh-CN"/>
        </w:rPr>
        <w:t>TR</w:t>
      </w:r>
      <w:r>
        <w:rPr>
          <w:lang w:eastAsia="zh-CN"/>
        </w:rPr>
        <w:t xml:space="preserve"> 23.</w:t>
      </w:r>
      <w:r w:rsidR="00D33FB1">
        <w:rPr>
          <w:rFonts w:hint="eastAsia"/>
          <w:lang w:eastAsia="zh-CN"/>
        </w:rPr>
        <w:t>799</w:t>
      </w:r>
      <w:r w:rsidRPr="003472FA">
        <w:rPr>
          <w:lang w:eastAsia="zh-CN"/>
        </w:rPr>
        <w:t>.</w:t>
      </w:r>
    </w:p>
    <w:p w:rsidR="00444104" w:rsidRPr="009A7AEE" w:rsidRDefault="00444104" w:rsidP="0044410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rsidR="00AD011D" w:rsidRDefault="00AD011D" w:rsidP="00AD011D">
      <w:pPr>
        <w:pStyle w:val="Heading2"/>
      </w:pPr>
      <w:bookmarkStart w:id="5" w:name="_Toc456901274"/>
      <w:bookmarkStart w:id="6" w:name="_Toc456903022"/>
      <w:bookmarkStart w:id="7" w:name="_Toc456903599"/>
      <w:bookmarkStart w:id="8" w:name="_Toc458112355"/>
      <w:r>
        <w:lastRenderedPageBreak/>
        <w:t>6.1</w:t>
      </w:r>
      <w:r>
        <w:tab/>
        <w:t>Solutions for Key Issue 1: Support of network slicing</w:t>
      </w:r>
      <w:bookmarkEnd w:id="5"/>
      <w:bookmarkEnd w:id="6"/>
      <w:bookmarkEnd w:id="7"/>
      <w:bookmarkEnd w:id="8"/>
    </w:p>
    <w:p w:rsidR="00AD011D" w:rsidRDefault="00AD011D" w:rsidP="00AD011D">
      <w:pPr>
        <w:pStyle w:val="Heading3"/>
      </w:pPr>
      <w:bookmarkStart w:id="9" w:name="_Toc456901275"/>
      <w:bookmarkStart w:id="10" w:name="_Toc456903023"/>
      <w:bookmarkStart w:id="11" w:name="_Toc456903600"/>
      <w:bookmarkStart w:id="12" w:name="_Toc458112356"/>
      <w:r>
        <w:t>6.1.1</w:t>
      </w:r>
      <w:r>
        <w:tab/>
        <w:t>Solution 1.1: Network Slicing without Slicing the radio</w:t>
      </w:r>
      <w:bookmarkEnd w:id="9"/>
      <w:bookmarkEnd w:id="10"/>
      <w:bookmarkEnd w:id="11"/>
      <w:bookmarkEnd w:id="12"/>
    </w:p>
    <w:p w:rsidR="00AD011D" w:rsidRDefault="00AD011D" w:rsidP="00AD011D">
      <w:r>
        <w:t>This solution applies to Key Issue 1 –Support of network slicing. The solution introduces the high-level solution for the network slicing without slicing the radio.</w:t>
      </w:r>
    </w:p>
    <w:p w:rsidR="00AD011D" w:rsidRDefault="00AD011D" w:rsidP="00AD011D">
      <w:pPr>
        <w:pStyle w:val="Heading4"/>
      </w:pPr>
      <w:bookmarkStart w:id="13" w:name="_Toc456901276"/>
      <w:bookmarkStart w:id="14" w:name="_Toc456903024"/>
      <w:bookmarkStart w:id="15" w:name="_Toc456903601"/>
      <w:bookmarkStart w:id="16" w:name="_Toc458112357"/>
      <w:r>
        <w:t>6.1.1.1</w:t>
      </w:r>
      <w:r>
        <w:tab/>
        <w:t>Architecture description</w:t>
      </w:r>
      <w:bookmarkEnd w:id="13"/>
      <w:bookmarkEnd w:id="14"/>
      <w:bookmarkEnd w:id="15"/>
      <w:bookmarkEnd w:id="16"/>
    </w:p>
    <w:p w:rsidR="00AD011D" w:rsidRDefault="00AD011D" w:rsidP="00AD011D">
      <w:r>
        <w:t xml:space="preserve">In this solution it is assumed that any slicing of a PLMN is not visible to the UEs at the radio interface. So in this case, a slice routing and selection function is needed to link the radio access bearer(s) of a UE with the appropriate core network instance. The solution is comparable to what is introduced with the DÉCOR feature. The solutions </w:t>
      </w:r>
      <w:r>
        <w:rPr>
          <w:rFonts w:hint="eastAsia"/>
          <w:lang w:eastAsia="zh-CN"/>
        </w:rPr>
        <w:t>do not</w:t>
      </w:r>
      <w:r>
        <w:t xml:space="preserve"> make any assumption on any potential RAN internal slicing. The main characteristics is that the RAN appears as one RAT+PLMN to the UE and any association with network instance is performed network internally, without the network slices being visible to the UE.</w:t>
      </w:r>
    </w:p>
    <w:bookmarkStart w:id="17" w:name="_MON_1530629470"/>
    <w:bookmarkEnd w:id="17"/>
    <w:p w:rsidR="00AD011D" w:rsidRDefault="00AD011D" w:rsidP="00AD011D">
      <w:pPr>
        <w:pStyle w:val="TH"/>
        <w:rPr>
          <w:lang w:eastAsia="zh-CN"/>
        </w:rPr>
      </w:pPr>
      <w:r>
        <w:rPr>
          <w:lang w:eastAsia="zh-CN"/>
        </w:rPr>
        <w:object w:dxaOrig="6565" w:dyaOrig="5399">
          <v:shape id="_x0000_i1026" type="#_x0000_t75" style="width:328.1pt;height:270.35pt" o:ole="">
            <v:imagedata r:id="rId10" o:title=""/>
          </v:shape>
          <o:OLEObject Type="Embed" ProgID="Word.Picture.8" ShapeID="_x0000_i1026" DrawAspect="Content" ObjectID="_1533491347" r:id="rId11"/>
        </w:object>
      </w:r>
    </w:p>
    <w:p w:rsidR="00AD011D" w:rsidRDefault="00AD011D" w:rsidP="00AD011D">
      <w:pPr>
        <w:pStyle w:val="TF"/>
        <w:rPr>
          <w:lang w:eastAsia="zh-CN"/>
        </w:rPr>
      </w:pPr>
      <w:r>
        <w:t>Figure 6.1.1.1-1: Control plane interfaces for network slicing with common and slice specific functions</w:t>
      </w:r>
    </w:p>
    <w:p w:rsidR="00AD011D" w:rsidRDefault="00AD011D" w:rsidP="00AD011D">
      <w:pPr>
        <w:pStyle w:val="EditorsNote"/>
      </w:pPr>
      <w:r>
        <w:t xml:space="preserve">Editor’s </w:t>
      </w:r>
      <w:r>
        <w:rPr>
          <w:rFonts w:hint="eastAsia"/>
          <w:lang w:eastAsia="zh-CN"/>
        </w:rPr>
        <w:t>n</w:t>
      </w:r>
      <w:r>
        <w:t>ote:  For network slices that have a common CP NF, it is FFS whether the RAN has an additional direct interface to the slice specific CP NFs.</w:t>
      </w:r>
    </w:p>
    <w:p w:rsidR="00AD011D" w:rsidRDefault="00AD011D" w:rsidP="00AD011D">
      <w:pPr>
        <w:pStyle w:val="EditorsNote"/>
      </w:pPr>
      <w:r>
        <w:t xml:space="preserve">Editor’s </w:t>
      </w:r>
      <w:r>
        <w:rPr>
          <w:rFonts w:hint="eastAsia"/>
          <w:lang w:eastAsia="zh-CN"/>
        </w:rPr>
        <w:t>n</w:t>
      </w:r>
      <w:r>
        <w:t>ote:  It is FFS whether the slice specific CP NFs have a direct interface to the Subscriber Repository.</w:t>
      </w:r>
    </w:p>
    <w:p w:rsidR="00AD011D" w:rsidRDefault="00AD011D" w:rsidP="00AD011D">
      <w:pPr>
        <w:rPr>
          <w:lang w:eastAsia="zh-CN"/>
        </w:rPr>
      </w:pPr>
      <w:r>
        <w:t>Each network slice instance has a network slice specific instance ID (NSI-ID).When there are common CP NFs, the NSI-ID is a combination of a common CN NF ID and a slice specific ID.</w:t>
      </w:r>
    </w:p>
    <w:p w:rsidR="00AD011D" w:rsidRDefault="00AD011D" w:rsidP="00AD011D">
      <w:pPr>
        <w:pStyle w:val="Heading4"/>
      </w:pPr>
      <w:bookmarkStart w:id="18" w:name="_Toc456901277"/>
      <w:bookmarkStart w:id="19" w:name="_Toc456903025"/>
      <w:bookmarkStart w:id="20" w:name="_Toc456903602"/>
      <w:bookmarkStart w:id="21" w:name="_Toc458112358"/>
      <w:r>
        <w:t>6.1.1.2</w:t>
      </w:r>
      <w:r>
        <w:tab/>
        <w:t>Function description</w:t>
      </w:r>
      <w:bookmarkEnd w:id="18"/>
      <w:bookmarkEnd w:id="19"/>
      <w:bookmarkEnd w:id="20"/>
      <w:bookmarkEnd w:id="21"/>
    </w:p>
    <w:p w:rsidR="00AD011D" w:rsidRDefault="00AD011D" w:rsidP="00AD011D">
      <w:r>
        <w:t xml:space="preserve">The slice selection function </w:t>
      </w:r>
      <w:r>
        <w:rPr>
          <w:rFonts w:hint="eastAsia"/>
          <w:lang w:eastAsia="zh-CN"/>
        </w:rPr>
        <w:t xml:space="preserve">(SSF) </w:t>
      </w:r>
      <w:r>
        <w:t>may be provided by the RAN, e.g. like today's NAS Node Selection Function. Alternatively, a CN provided function may perform that task. The slice selection function routes select an appropriate slice for the UE</w:t>
      </w:r>
      <w:r>
        <w:rPr>
          <w:rFonts w:hint="eastAsia"/>
          <w:lang w:eastAsia="zh-CN"/>
        </w:rPr>
        <w:t xml:space="preserve"> </w:t>
      </w:r>
      <w:r>
        <w:t>based on UE provided and possible CN provided information.</w:t>
      </w:r>
    </w:p>
    <w:p w:rsidR="00AD011D" w:rsidRDefault="00AD011D" w:rsidP="00AD011D">
      <w:r>
        <w:t>As all network instances of the PLMN share radio access there is a need for separating any access barring and (over)load control per slice. That may be accomplished comparable to today's separated access barring and (over)load control that is provided per PLMN operator for network sharing.</w:t>
      </w:r>
    </w:p>
    <w:p w:rsidR="00AD011D" w:rsidRDefault="00AD011D" w:rsidP="00AD011D">
      <w:pPr>
        <w:rPr>
          <w:lang w:eastAsia="zh-CN"/>
        </w:rPr>
      </w:pPr>
      <w:r>
        <w:t>With that solution there may be CN resources that cannot be fully separated, e.g. transport network resources. Any RAN internal slicing or managing of shared RAN resources is for RAN WGs.</w:t>
      </w:r>
    </w:p>
    <w:p w:rsidR="00AD011D" w:rsidRDefault="00AD011D" w:rsidP="00AD011D">
      <w:pPr>
        <w:jc w:val="both"/>
        <w:rPr>
          <w:lang w:val="en-US" w:eastAsia="zh-CN"/>
        </w:rPr>
      </w:pPr>
      <w:r>
        <w:rPr>
          <w:lang w:eastAsia="zh-CN"/>
        </w:rPr>
        <w:lastRenderedPageBreak/>
        <w:t xml:space="preserve">The SSF handles the UE’s initial Attach Request by selecting an appropriate slice for the UE based </w:t>
      </w:r>
      <w:r>
        <w:rPr>
          <w:lang w:val="en-US" w:eastAsia="zh-CN"/>
        </w:rPr>
        <w:t xml:space="preserve">the UE’s subscription information, UE usage type and service type.  During the attach procedure the SSF associates the UE to one default slices and/or a UE specified slice type.  The UE may subsequently request other services that result in attachment to other slices. If the UE is re-attaching to the network after attaching to a specific network slice, the UE may provide the NSI-ID in the Attach Request. In this case, the AN can send the request directly to a CP NF corresponding to the specified slice.  </w:t>
      </w:r>
    </w:p>
    <w:p w:rsidR="00AD011D" w:rsidRDefault="00AD011D" w:rsidP="00AD011D">
      <w:pPr>
        <w:jc w:val="both"/>
        <w:rPr>
          <w:lang w:val="en-US" w:eastAsia="zh-CN"/>
        </w:rPr>
      </w:pPr>
      <w:r>
        <w:rPr>
          <w:lang w:val="en-US" w:eastAsia="zh-CN"/>
        </w:rPr>
        <w:t>After selecting the</w:t>
      </w:r>
      <w:r>
        <w:rPr>
          <w:rFonts w:hint="eastAsia"/>
          <w:lang w:val="en-US" w:eastAsia="zh-CN"/>
        </w:rPr>
        <w:t xml:space="preserve"> Network Slice</w:t>
      </w:r>
      <w:r>
        <w:rPr>
          <w:lang w:val="en-US" w:eastAsia="zh-CN"/>
        </w:rPr>
        <w:t xml:space="preserve">, the SSF may perform the </w:t>
      </w:r>
      <w:r w:rsidRPr="001C1CF3">
        <w:rPr>
          <w:lang w:val="en-US" w:eastAsia="zh-CN"/>
        </w:rPr>
        <w:t>NNSF</w:t>
      </w:r>
      <w:r>
        <w:rPr>
          <w:lang w:val="en-US" w:eastAsia="zh-CN"/>
        </w:rPr>
        <w:t xml:space="preserve"> to select the CP NFs corresponding to the selected slice.  Alternatively, the SSF may forward the NSI-ID to the AN and the AN can perform the NNSF.  </w:t>
      </w:r>
    </w:p>
    <w:p w:rsidR="00AD011D" w:rsidRDefault="00AD011D" w:rsidP="00AD011D">
      <w:pPr>
        <w:pStyle w:val="EditorsNote"/>
        <w:rPr>
          <w:lang w:val="en-US" w:eastAsia="zh-CN"/>
        </w:rPr>
      </w:pPr>
      <w:r>
        <w:t xml:space="preserve">Editor’s </w:t>
      </w:r>
      <w:r>
        <w:rPr>
          <w:rFonts w:hint="eastAsia"/>
          <w:lang w:eastAsia="zh-CN"/>
        </w:rPr>
        <w:t>n</w:t>
      </w:r>
      <w:r>
        <w:t xml:space="preserve">ote:  </w:t>
      </w:r>
      <w:r>
        <w:rPr>
          <w:rFonts w:hint="eastAsia"/>
          <w:lang w:eastAsia="zh-CN"/>
        </w:rPr>
        <w:t xml:space="preserve">whether </w:t>
      </w:r>
      <w:r>
        <w:rPr>
          <w:lang w:eastAsia="zh-CN"/>
        </w:rPr>
        <w:t>the</w:t>
      </w:r>
      <w:r>
        <w:rPr>
          <w:rFonts w:hint="eastAsia"/>
          <w:lang w:eastAsia="zh-CN"/>
        </w:rPr>
        <w:t xml:space="preserve"> Attach procedure described in this solution can be combined with the initial slice selection procedure described in clause 6.1.3 is FFS.</w:t>
      </w:r>
    </w:p>
    <w:p w:rsidR="00AD011D" w:rsidRDefault="00AD011D" w:rsidP="00AD011D">
      <w:pPr>
        <w:jc w:val="both"/>
        <w:rPr>
          <w:lang w:val="en-US" w:eastAsia="zh-CN"/>
        </w:rPr>
      </w:pPr>
      <w:r>
        <w:rPr>
          <w:lang w:val="en-US" w:eastAsia="zh-CN"/>
        </w:rPr>
        <w:t xml:space="preserve">The UP connections for the UE can be established by the selected CP NF. This can be established during the attach procedure or it can be setup after the UE sends a New Service Request. If it is established during the attach procedure then a default or UE specified UP connection is setup.  </w:t>
      </w:r>
    </w:p>
    <w:p w:rsidR="00AD011D" w:rsidRDefault="00AD011D" w:rsidP="00AD011D">
      <w:pPr>
        <w:jc w:val="both"/>
        <w:rPr>
          <w:lang w:eastAsia="zh-CN"/>
        </w:rPr>
      </w:pPr>
      <w:r>
        <w:rPr>
          <w:lang w:val="en-US" w:eastAsia="zh-CN"/>
        </w:rPr>
        <w:t xml:space="preserve">After the attach procedure, a UE can be associated with multiple slices if the UE sends multiple new </w:t>
      </w:r>
      <w:r w:rsidRPr="001C1CF3">
        <w:rPr>
          <w:lang w:val="en-US" w:eastAsia="zh-CN"/>
        </w:rPr>
        <w:t>service request</w:t>
      </w:r>
      <w:r>
        <w:rPr>
          <w:lang w:val="en-US" w:eastAsia="zh-CN"/>
        </w:rPr>
        <w:t>s for services that are provided by different slices.  The attach procedure is the same for the case where the UE can attach to one slice or multiple slices.</w:t>
      </w:r>
    </w:p>
    <w:p w:rsidR="00AD011D" w:rsidRDefault="00AD011D" w:rsidP="00AD011D">
      <w:pPr>
        <w:jc w:val="both"/>
        <w:rPr>
          <w:lang w:eastAsia="zh-CN"/>
        </w:rPr>
      </w:pPr>
      <w:r>
        <w:rPr>
          <w:lang w:eastAsia="zh-CN"/>
        </w:rPr>
        <w:t>The SSF is involved in the following procedures:</w:t>
      </w:r>
    </w:p>
    <w:p w:rsidR="00AD011D" w:rsidRDefault="00AD011D" w:rsidP="00AD011D">
      <w:pPr>
        <w:pStyle w:val="BodyText"/>
        <w:ind w:leftChars="142" w:left="566" w:hangingChars="141" w:hanging="282"/>
        <w:rPr>
          <w:lang w:eastAsia="zh-CN"/>
        </w:rPr>
      </w:pPr>
      <w:r>
        <w:rPr>
          <w:rFonts w:hint="eastAsia"/>
          <w:lang w:eastAsia="zh-CN"/>
        </w:rPr>
        <w:t>-</w:t>
      </w:r>
      <w:r>
        <w:rPr>
          <w:rFonts w:hint="eastAsia"/>
          <w:lang w:eastAsia="zh-CN"/>
        </w:rPr>
        <w:tab/>
      </w:r>
      <w:r>
        <w:rPr>
          <w:lang w:eastAsia="zh-CN"/>
        </w:rPr>
        <w:t>Attach procedure</w:t>
      </w:r>
    </w:p>
    <w:p w:rsidR="00AD011D" w:rsidRDefault="00AD011D" w:rsidP="00AD011D">
      <w:pPr>
        <w:pStyle w:val="B2"/>
        <w:rPr>
          <w:lang w:eastAsia="zh-CN"/>
        </w:rPr>
      </w:pPr>
      <w:r>
        <w:rPr>
          <w:rFonts w:hint="eastAsia"/>
          <w:lang w:eastAsia="zh-CN"/>
        </w:rPr>
        <w:t>-</w:t>
      </w:r>
      <w:r>
        <w:rPr>
          <w:rFonts w:hint="eastAsia"/>
          <w:lang w:eastAsia="zh-CN"/>
        </w:rPr>
        <w:tab/>
      </w:r>
      <w:r>
        <w:rPr>
          <w:lang w:eastAsia="zh-CN"/>
        </w:rPr>
        <w:t>The SSF selects a slice for the UE during the initial attach procedure based on the UE’s subscription information, UE usage type and service type (if provided).</w:t>
      </w:r>
    </w:p>
    <w:p w:rsidR="00AD011D" w:rsidRPr="002C15E5" w:rsidRDefault="00AD011D" w:rsidP="00AD011D">
      <w:pPr>
        <w:pStyle w:val="EditorsNote"/>
        <w:rPr>
          <w:lang w:eastAsia="zh-CN"/>
        </w:rPr>
      </w:pPr>
      <w:r>
        <w:t>Editor's note:</w:t>
      </w:r>
      <w:r>
        <w:rPr>
          <w:rFonts w:hint="eastAsia"/>
          <w:lang w:eastAsia="zh-CN"/>
        </w:rPr>
        <w:t xml:space="preserve"> </w:t>
      </w:r>
      <w:r>
        <w:t>Details of the Service Type whether to use existing parameters or new parameters is FFS.</w:t>
      </w:r>
    </w:p>
    <w:p w:rsidR="00AD011D" w:rsidRDefault="00AD011D" w:rsidP="00AD011D">
      <w:pPr>
        <w:pStyle w:val="B2"/>
        <w:rPr>
          <w:lang w:eastAsia="zh-CN"/>
        </w:rPr>
      </w:pPr>
      <w:r>
        <w:rPr>
          <w:rFonts w:hint="eastAsia"/>
          <w:lang w:eastAsia="zh-CN"/>
        </w:rPr>
        <w:t>-</w:t>
      </w:r>
      <w:r>
        <w:rPr>
          <w:rFonts w:hint="eastAsia"/>
          <w:lang w:eastAsia="zh-CN"/>
        </w:rPr>
        <w:tab/>
      </w:r>
      <w:r>
        <w:rPr>
          <w:lang w:eastAsia="zh-CN"/>
        </w:rPr>
        <w:t xml:space="preserve">The SSF performs a UE identity check before a slice is selected. This function may be common to all slices.  </w:t>
      </w:r>
    </w:p>
    <w:p w:rsidR="00AD011D" w:rsidRDefault="00AD011D" w:rsidP="00AD011D">
      <w:pPr>
        <w:pStyle w:val="B2"/>
        <w:rPr>
          <w:lang w:eastAsia="zh-CN"/>
        </w:rPr>
      </w:pPr>
      <w:r>
        <w:rPr>
          <w:rFonts w:hint="eastAsia"/>
          <w:lang w:eastAsia="zh-CN"/>
        </w:rPr>
        <w:t>-</w:t>
      </w:r>
      <w:r>
        <w:rPr>
          <w:rFonts w:hint="eastAsia"/>
          <w:lang w:eastAsia="zh-CN"/>
        </w:rPr>
        <w:tab/>
      </w:r>
      <w:r>
        <w:rPr>
          <w:lang w:eastAsia="zh-CN"/>
        </w:rPr>
        <w:t xml:space="preserve">The SSF may associate the UE with one default slices and/or a UE specified slice during the attach procedure.  </w:t>
      </w:r>
    </w:p>
    <w:p w:rsidR="00AD011D" w:rsidRDefault="00AD011D" w:rsidP="00AD011D">
      <w:pPr>
        <w:pStyle w:val="B2"/>
        <w:rPr>
          <w:lang w:eastAsia="zh-CN"/>
        </w:rPr>
      </w:pPr>
      <w:r>
        <w:rPr>
          <w:rFonts w:hint="eastAsia"/>
          <w:lang w:eastAsia="zh-CN"/>
        </w:rPr>
        <w:t>-</w:t>
      </w:r>
      <w:r>
        <w:rPr>
          <w:rFonts w:hint="eastAsia"/>
          <w:lang w:eastAsia="zh-CN"/>
        </w:rPr>
        <w:tab/>
      </w:r>
      <w:r>
        <w:rPr>
          <w:lang w:eastAsia="zh-CN"/>
        </w:rPr>
        <w:t xml:space="preserve">The </w:t>
      </w:r>
      <w:r w:rsidRPr="00146F3A">
        <w:rPr>
          <w:lang w:eastAsia="zh-CN"/>
        </w:rPr>
        <w:t xml:space="preserve">SSF may perform the NNSF and send the selected CP NFIDs to the AN. Alternatively it may select the NSI (Network Slice ID) and the AN performs the NNSF.  </w:t>
      </w:r>
    </w:p>
    <w:p w:rsidR="00AD011D" w:rsidRDefault="00AD011D" w:rsidP="00AD011D">
      <w:pPr>
        <w:pStyle w:val="BodyText"/>
        <w:ind w:leftChars="142" w:left="566" w:hangingChars="141" w:hanging="282"/>
        <w:rPr>
          <w:lang w:eastAsia="zh-CN"/>
        </w:rPr>
      </w:pPr>
      <w:r>
        <w:rPr>
          <w:rFonts w:hint="eastAsia"/>
          <w:lang w:eastAsia="zh-CN"/>
        </w:rPr>
        <w:t>-</w:t>
      </w:r>
      <w:r>
        <w:rPr>
          <w:rFonts w:hint="eastAsia"/>
          <w:lang w:eastAsia="zh-CN"/>
        </w:rPr>
        <w:tab/>
      </w:r>
      <w:r>
        <w:rPr>
          <w:lang w:eastAsia="zh-CN"/>
        </w:rPr>
        <w:t>New service request</w:t>
      </w:r>
    </w:p>
    <w:p w:rsidR="00AD011D" w:rsidRPr="00B03908" w:rsidRDefault="00AD011D" w:rsidP="00AD011D">
      <w:pPr>
        <w:pStyle w:val="B2"/>
        <w:rPr>
          <w:lang w:eastAsia="zh-CN"/>
        </w:rPr>
      </w:pPr>
      <w:r>
        <w:rPr>
          <w:rFonts w:hint="eastAsia"/>
          <w:lang w:eastAsia="zh-CN"/>
        </w:rPr>
        <w:t>-</w:t>
      </w:r>
      <w:r>
        <w:rPr>
          <w:rFonts w:hint="eastAsia"/>
          <w:lang w:eastAsia="zh-CN"/>
        </w:rPr>
        <w:tab/>
      </w:r>
      <w:r>
        <w:rPr>
          <w:lang w:eastAsia="zh-CN"/>
        </w:rPr>
        <w:t xml:space="preserve">The SSF may select additional slices for a UE after the initial attach request.  </w:t>
      </w:r>
    </w:p>
    <w:p w:rsidR="00AD011D" w:rsidRDefault="00AD011D" w:rsidP="00AD011D">
      <w:pPr>
        <w:pStyle w:val="B2"/>
        <w:rPr>
          <w:lang w:eastAsia="zh-CN"/>
        </w:rPr>
      </w:pPr>
      <w:r>
        <w:rPr>
          <w:rFonts w:hint="eastAsia"/>
          <w:lang w:eastAsia="zh-CN"/>
        </w:rPr>
        <w:t>-</w:t>
      </w:r>
      <w:r>
        <w:rPr>
          <w:rFonts w:hint="eastAsia"/>
          <w:lang w:eastAsia="zh-CN"/>
        </w:rPr>
        <w:tab/>
      </w:r>
      <w:r w:rsidRPr="003C6961">
        <w:rPr>
          <w:lang w:eastAsia="zh-CN"/>
        </w:rPr>
        <w:t>The new service request may be forwarded to the SSF by the common CP</w:t>
      </w:r>
      <w:r w:rsidRPr="003C6961">
        <w:rPr>
          <w:rFonts w:hint="eastAsia"/>
          <w:lang w:eastAsia="zh-CN"/>
        </w:rPr>
        <w:t xml:space="preserve"> MM</w:t>
      </w:r>
      <w:r w:rsidRPr="003C6961">
        <w:rPr>
          <w:lang w:eastAsia="zh-CN"/>
        </w:rPr>
        <w:t xml:space="preserve"> selected from the initial attach procedure.</w:t>
      </w:r>
      <w:r>
        <w:rPr>
          <w:lang w:eastAsia="zh-CN"/>
        </w:rPr>
        <w:t xml:space="preserve">  </w:t>
      </w:r>
    </w:p>
    <w:p w:rsidR="00AD011D" w:rsidRDefault="00AD011D" w:rsidP="00AD011D">
      <w:pPr>
        <w:pStyle w:val="B1"/>
        <w:ind w:left="0" w:firstLine="0"/>
        <w:rPr>
          <w:lang w:eastAsia="zh-CN"/>
        </w:rPr>
      </w:pPr>
      <w:r>
        <w:rPr>
          <w:lang w:eastAsia="zh-CN"/>
        </w:rPr>
        <w:t>The UE attach procedure is illustrated in the following figure.</w:t>
      </w:r>
    </w:p>
    <w:p w:rsidR="00AD011D" w:rsidRDefault="00AD011D" w:rsidP="00AD011D">
      <w:pPr>
        <w:pStyle w:val="B1"/>
        <w:ind w:left="0" w:firstLine="0"/>
        <w:rPr>
          <w:lang w:eastAsia="zh-CN"/>
        </w:rPr>
      </w:pPr>
      <w:r>
        <w:rPr>
          <w:lang w:eastAsia="zh-CN"/>
        </w:rPr>
        <w:t xml:space="preserve">It is assumed that the MM NF handles the Attach Request. The MM NF is common if there is a shared CP and slice specific if it is not shared. </w:t>
      </w:r>
    </w:p>
    <w:p w:rsidR="00AD011D" w:rsidRDefault="00AD011D" w:rsidP="00AD011D">
      <w:pPr>
        <w:pStyle w:val="EditorsNote"/>
        <w:rPr>
          <w:rFonts w:eastAsia="宋体"/>
          <w:lang w:eastAsia="zh-CN"/>
        </w:rPr>
      </w:pPr>
      <w:r>
        <w:rPr>
          <w:lang w:eastAsia="zh-CN"/>
        </w:rPr>
        <w:t xml:space="preserve">  </w:t>
      </w:r>
      <w:r>
        <w:t xml:space="preserve">Editor’s </w:t>
      </w:r>
      <w:r>
        <w:rPr>
          <w:rFonts w:hint="eastAsia"/>
          <w:lang w:eastAsia="zh-CN"/>
        </w:rPr>
        <w:t>n</w:t>
      </w:r>
      <w:r>
        <w:t xml:space="preserve">ote:  </w:t>
      </w:r>
      <w:r>
        <w:rPr>
          <w:rFonts w:hint="eastAsia"/>
          <w:lang w:eastAsia="zh-CN"/>
        </w:rPr>
        <w:t>F</w:t>
      </w:r>
      <w:r>
        <w:t xml:space="preserve">or the </w:t>
      </w:r>
      <w:r>
        <w:rPr>
          <w:rFonts w:hint="eastAsia"/>
          <w:lang w:eastAsia="zh-CN"/>
        </w:rPr>
        <w:t xml:space="preserve">NFs other than MM which can be shared is FFS. </w:t>
      </w:r>
    </w:p>
    <w:p w:rsidR="00AD011D" w:rsidRDefault="00AD011D" w:rsidP="00AD011D">
      <w:pPr>
        <w:pStyle w:val="B1"/>
        <w:ind w:left="0" w:firstLine="0"/>
        <w:rPr>
          <w:lang w:eastAsia="zh-CN"/>
        </w:rPr>
      </w:pPr>
      <w:r>
        <w:rPr>
          <w:lang w:eastAsia="zh-CN"/>
        </w:rPr>
        <w:t xml:space="preserve">Slice specific authentication and authorization may be required when slices require different levels of security.  </w:t>
      </w:r>
    </w:p>
    <w:p w:rsidR="00AD011D" w:rsidRDefault="00AD011D" w:rsidP="00AD011D">
      <w:pPr>
        <w:pStyle w:val="B1"/>
        <w:ind w:left="0" w:firstLine="0"/>
        <w:rPr>
          <w:lang w:eastAsia="zh-CN"/>
        </w:rPr>
      </w:pPr>
      <w:r>
        <w:rPr>
          <w:lang w:eastAsia="zh-CN"/>
        </w:rPr>
        <w:t>The attach procedure applies to the following three cases:</w:t>
      </w:r>
    </w:p>
    <w:p w:rsidR="00AD011D" w:rsidRPr="00900B9E" w:rsidRDefault="00AD011D" w:rsidP="00AD011D">
      <w:pPr>
        <w:pStyle w:val="B1"/>
        <w:ind w:leftChars="200" w:left="400" w:firstLine="0"/>
        <w:rPr>
          <w:lang w:eastAsia="zh-CN"/>
        </w:rPr>
      </w:pPr>
      <w:r>
        <w:rPr>
          <w:rFonts w:hint="eastAsia"/>
          <w:lang w:eastAsia="zh-CN"/>
        </w:rPr>
        <w:t xml:space="preserve">1. </w:t>
      </w:r>
      <w:r w:rsidRPr="00900B9E">
        <w:rPr>
          <w:lang w:eastAsia="zh-CN"/>
        </w:rPr>
        <w:t>The MM, AU and SM are all slice specific NFs (e.g. Group A slice configuration).</w:t>
      </w:r>
    </w:p>
    <w:p w:rsidR="00AD011D" w:rsidRPr="00900B9E" w:rsidRDefault="00AD011D" w:rsidP="00AD011D">
      <w:pPr>
        <w:pStyle w:val="B1"/>
        <w:ind w:leftChars="200" w:left="400" w:firstLine="0"/>
        <w:rPr>
          <w:lang w:eastAsia="zh-CN"/>
        </w:rPr>
      </w:pPr>
      <w:r>
        <w:rPr>
          <w:rFonts w:hint="eastAsia"/>
          <w:lang w:eastAsia="zh-CN"/>
        </w:rPr>
        <w:t xml:space="preserve">2. </w:t>
      </w:r>
      <w:r w:rsidRPr="00900B9E">
        <w:rPr>
          <w:lang w:eastAsia="zh-CN"/>
        </w:rPr>
        <w:t>The MM is a common NF. The AU and SM are slice specific NFs.</w:t>
      </w:r>
    </w:p>
    <w:p w:rsidR="00AD011D" w:rsidRPr="00900B9E" w:rsidRDefault="00AD011D" w:rsidP="00AD011D">
      <w:pPr>
        <w:pStyle w:val="B1"/>
        <w:ind w:leftChars="200" w:left="400" w:firstLine="0"/>
        <w:rPr>
          <w:lang w:eastAsia="zh-CN"/>
        </w:rPr>
      </w:pPr>
      <w:r>
        <w:rPr>
          <w:rFonts w:hint="eastAsia"/>
          <w:lang w:eastAsia="zh-CN"/>
        </w:rPr>
        <w:t xml:space="preserve">3. </w:t>
      </w:r>
      <w:r w:rsidRPr="00900B9E">
        <w:rPr>
          <w:lang w:eastAsia="zh-CN"/>
        </w:rPr>
        <w:t xml:space="preserve">The MM and AU are common NFs. The SM is a slice specific NF.  </w:t>
      </w:r>
    </w:p>
    <w:p w:rsidR="00AD011D" w:rsidRDefault="00AD011D" w:rsidP="00AD011D">
      <w:pPr>
        <w:pStyle w:val="EditorsNote"/>
      </w:pPr>
      <w:r>
        <w:t xml:space="preserve">Editor’s </w:t>
      </w:r>
      <w:r>
        <w:rPr>
          <w:rFonts w:hint="eastAsia"/>
          <w:lang w:eastAsia="zh-CN"/>
        </w:rPr>
        <w:t>n</w:t>
      </w:r>
      <w:r>
        <w:t>ote:  It is FFS whether common and slice specific authorization are both applied.</w:t>
      </w:r>
    </w:p>
    <w:p w:rsidR="00AD011D" w:rsidRPr="0077050B" w:rsidRDefault="00AD011D" w:rsidP="00AD011D">
      <w:pPr>
        <w:pStyle w:val="EditorsNote"/>
      </w:pPr>
      <w:r>
        <w:t xml:space="preserve">Editor’s </w:t>
      </w:r>
      <w:r>
        <w:rPr>
          <w:rFonts w:hint="eastAsia"/>
          <w:lang w:eastAsia="zh-CN"/>
        </w:rPr>
        <w:t>n</w:t>
      </w:r>
      <w:r>
        <w:t xml:space="preserve">ote:  When slices are configured with different levels of security, slice resource isolation should ensure that the slices with a higher security level are not compromised by UE’s attaching to a lower security slice.  </w:t>
      </w:r>
    </w:p>
    <w:bookmarkStart w:id="22" w:name="_MON_1530699793"/>
    <w:bookmarkEnd w:id="22"/>
    <w:p w:rsidR="00AD011D" w:rsidRDefault="00AD011D" w:rsidP="00AD011D">
      <w:pPr>
        <w:pStyle w:val="TH"/>
        <w:rPr>
          <w:lang w:eastAsia="zh-CN"/>
        </w:rPr>
      </w:pPr>
      <w:r>
        <w:rPr>
          <w:lang w:eastAsia="zh-CN"/>
        </w:rPr>
        <w:object w:dxaOrig="9292" w:dyaOrig="6588">
          <v:shape id="_x0000_i1027" type="#_x0000_t75" style="width:465.3pt;height:329.45pt" o:ole="">
            <v:imagedata r:id="rId12" o:title=""/>
          </v:shape>
          <o:OLEObject Type="Embed" ProgID="Word.Picture.8" ShapeID="_x0000_i1027" DrawAspect="Content" ObjectID="_1533491348" r:id="rId13"/>
        </w:object>
      </w:r>
    </w:p>
    <w:p w:rsidR="00AD011D" w:rsidRDefault="00AD011D" w:rsidP="00AD011D">
      <w:pPr>
        <w:pStyle w:val="TF"/>
      </w:pPr>
      <w:r>
        <w:t>Figure 6.1.1.1-2: Initial attach procedure and re-attach procedure.</w:t>
      </w:r>
    </w:p>
    <w:p w:rsidR="00AD011D" w:rsidRPr="00720C7F" w:rsidRDefault="00AD011D" w:rsidP="00AD011D">
      <w:pPr>
        <w:pStyle w:val="B1"/>
      </w:pPr>
      <w:r w:rsidRPr="00720C7F">
        <w:rPr>
          <w:rFonts w:hint="eastAsia"/>
        </w:rPr>
        <w:t>1.</w:t>
      </w:r>
      <w:r w:rsidRPr="00720C7F">
        <w:rPr>
          <w:rFonts w:hint="eastAsia"/>
        </w:rPr>
        <w:tab/>
      </w:r>
      <w:r w:rsidRPr="00720C7F">
        <w:t>The UE sends an initial Attach Request to the AN. The AN forwards the Attach Request to the SSF.</w:t>
      </w:r>
    </w:p>
    <w:p w:rsidR="00697AB7" w:rsidRDefault="00AD011D" w:rsidP="00AD011D">
      <w:pPr>
        <w:pStyle w:val="B1"/>
        <w:rPr>
          <w:lang w:eastAsia="zh-CN"/>
        </w:rPr>
      </w:pPr>
      <w:r w:rsidRPr="00720C7F">
        <w:rPr>
          <w:rFonts w:hint="eastAsia"/>
        </w:rPr>
        <w:t>2.</w:t>
      </w:r>
      <w:r w:rsidRPr="00720C7F">
        <w:rPr>
          <w:rFonts w:hint="eastAsia"/>
        </w:rPr>
        <w:tab/>
      </w:r>
      <w:r w:rsidRPr="00720C7F">
        <w:t>The SSF determines which slice(s) the UE is selected by accessing the Subscriber Repository and performs an identity check</w:t>
      </w:r>
      <w:r w:rsidRPr="00720C7F">
        <w:rPr>
          <w:rFonts w:hint="eastAsia"/>
        </w:rPr>
        <w:t xml:space="preserve"> to check whether the UE is authenticated and permitted to access the network</w:t>
      </w:r>
      <w:r w:rsidRPr="00720C7F">
        <w:t>.</w:t>
      </w:r>
      <w:r w:rsidR="00F60D42" w:rsidDel="00F60D42">
        <w:rPr>
          <w:rFonts w:hint="eastAsia"/>
          <w:lang w:eastAsia="zh-CN"/>
        </w:rPr>
        <w:t xml:space="preserve"> </w:t>
      </w:r>
    </w:p>
    <w:p w:rsidR="00697AB7" w:rsidRDefault="00AD011D" w:rsidP="00AD011D">
      <w:pPr>
        <w:pStyle w:val="B1"/>
        <w:rPr>
          <w:lang w:eastAsia="zh-CN"/>
        </w:rPr>
      </w:pPr>
      <w:r>
        <w:rPr>
          <w:rFonts w:hint="eastAsia"/>
          <w:lang w:eastAsia="zh-CN"/>
        </w:rPr>
        <w:t>3.</w:t>
      </w:r>
      <w:r>
        <w:rPr>
          <w:rFonts w:hint="eastAsia"/>
          <w:lang w:eastAsia="zh-CN"/>
        </w:rPr>
        <w:tab/>
      </w:r>
      <w:r w:rsidRPr="00720C7F">
        <w:t>The SSF selects the appropriate slice based on the information received from the UE in the Attach Request and profile information in the Subscriber Repository. The SSF selects the NSI-ID or the CP NF IDs.</w:t>
      </w:r>
      <w:r w:rsidR="00F60D42" w:rsidDel="00F60D42">
        <w:rPr>
          <w:rFonts w:hint="eastAsia"/>
          <w:lang w:eastAsia="zh-CN"/>
        </w:rPr>
        <w:t xml:space="preserve"> </w:t>
      </w:r>
    </w:p>
    <w:p w:rsidR="00AD011D" w:rsidRDefault="00AD011D" w:rsidP="00AD011D">
      <w:pPr>
        <w:pStyle w:val="B1"/>
        <w:rPr>
          <w:lang w:eastAsia="zh-CN"/>
        </w:rPr>
      </w:pPr>
      <w:r>
        <w:rPr>
          <w:rFonts w:hint="eastAsia"/>
          <w:lang w:eastAsia="zh-CN"/>
        </w:rPr>
        <w:t>4.</w:t>
      </w:r>
      <w:r>
        <w:rPr>
          <w:rFonts w:hint="eastAsia"/>
          <w:lang w:eastAsia="zh-CN"/>
        </w:rPr>
        <w:tab/>
      </w:r>
      <w:r>
        <w:rPr>
          <w:lang w:eastAsia="zh-CN"/>
        </w:rPr>
        <w:t xml:space="preserve">The SSF sends the selected NSI-ID to the AN. If the SSF selects the CP NFs, it sends the CP NF IDs to the AN.  </w:t>
      </w:r>
    </w:p>
    <w:p w:rsidR="00AD011D" w:rsidRDefault="00AD011D" w:rsidP="00AD011D">
      <w:pPr>
        <w:pStyle w:val="B1"/>
      </w:pPr>
      <w:r>
        <w:rPr>
          <w:rFonts w:hint="eastAsia"/>
          <w:lang w:eastAsia="zh-CN"/>
        </w:rPr>
        <w:t>5.</w:t>
      </w:r>
      <w:r>
        <w:rPr>
          <w:rFonts w:hint="eastAsia"/>
          <w:lang w:eastAsia="zh-CN"/>
        </w:rPr>
        <w:tab/>
      </w:r>
      <w:r>
        <w:t>If the SSF selects the NSI-ID in step 4, the AN performs the NNSF by selecting the CP NFs from a pool of CP NFs corresponding to the NSI-ID.</w:t>
      </w:r>
    </w:p>
    <w:p w:rsidR="00AD011D" w:rsidRDefault="00AD011D" w:rsidP="00AD011D">
      <w:pPr>
        <w:pStyle w:val="B1"/>
        <w:ind w:leftChars="142" w:left="284" w:firstLine="0"/>
        <w:rPr>
          <w:lang w:eastAsia="zh-CN"/>
        </w:rPr>
      </w:pPr>
      <w:r>
        <w:rPr>
          <w:rFonts w:hint="eastAsia"/>
          <w:lang w:eastAsia="zh-CN"/>
        </w:rPr>
        <w:t>6.</w:t>
      </w:r>
      <w:r>
        <w:rPr>
          <w:rFonts w:hint="eastAsia"/>
          <w:lang w:eastAsia="zh-CN"/>
        </w:rPr>
        <w:tab/>
      </w:r>
      <w:r>
        <w:rPr>
          <w:lang w:eastAsia="zh-CN"/>
        </w:rPr>
        <w:t>Common or Slice Specific Authorization:</w:t>
      </w:r>
    </w:p>
    <w:p w:rsidR="00AD011D" w:rsidRDefault="00AD011D" w:rsidP="00AD011D">
      <w:pPr>
        <w:pStyle w:val="B1"/>
        <w:ind w:leftChars="342" w:left="968"/>
        <w:rPr>
          <w:lang w:eastAsia="zh-CN"/>
        </w:rPr>
      </w:pPr>
      <w:r>
        <w:rPr>
          <w:rFonts w:hint="eastAsia"/>
          <w:lang w:eastAsia="zh-CN"/>
        </w:rPr>
        <w:t>a.</w:t>
      </w:r>
      <w:r>
        <w:rPr>
          <w:rFonts w:hint="eastAsia"/>
          <w:lang w:eastAsia="zh-CN"/>
        </w:rPr>
        <w:tab/>
      </w:r>
      <w:r>
        <w:rPr>
          <w:lang w:eastAsia="zh-CN"/>
        </w:rPr>
        <w:t xml:space="preserve">The AN forwards the Attach Request to the MM NF and the MM selects the AU NF to handle the slice authorization. The AU NF can be either a common NF or slice specific NF.  </w:t>
      </w:r>
    </w:p>
    <w:p w:rsidR="00AD011D" w:rsidRDefault="00AD011D" w:rsidP="00AD011D">
      <w:pPr>
        <w:pStyle w:val="B1"/>
        <w:ind w:leftChars="342" w:left="968"/>
        <w:rPr>
          <w:lang w:eastAsia="zh-CN"/>
        </w:rPr>
      </w:pPr>
      <w:r>
        <w:rPr>
          <w:rFonts w:hint="eastAsia"/>
          <w:lang w:eastAsia="zh-CN"/>
        </w:rPr>
        <w:t>b.</w:t>
      </w:r>
      <w:r>
        <w:rPr>
          <w:rFonts w:hint="eastAsia"/>
          <w:lang w:eastAsia="zh-CN"/>
        </w:rPr>
        <w:tab/>
      </w:r>
      <w:r>
        <w:rPr>
          <w:lang w:eastAsia="zh-CN"/>
        </w:rPr>
        <w:t>The AU performs the authentication/ slice authorization procedure by checking the UE identity with the Subscriber Repository.</w:t>
      </w:r>
      <w:r>
        <w:rPr>
          <w:rFonts w:hint="eastAsia"/>
          <w:lang w:eastAsia="zh-CN"/>
        </w:rPr>
        <w:t xml:space="preserve"> </w:t>
      </w:r>
      <w:r>
        <w:rPr>
          <w:lang w:eastAsia="zh-CN"/>
        </w:rPr>
        <w:t xml:space="preserve">The procedure determines </w:t>
      </w:r>
      <w:r>
        <w:rPr>
          <w:rFonts w:hint="eastAsia"/>
          <w:lang w:eastAsia="zh-CN"/>
        </w:rPr>
        <w:t xml:space="preserve">whether the UE is authorized to access this slice. </w:t>
      </w:r>
    </w:p>
    <w:p w:rsidR="00CC514F" w:rsidRDefault="00AD011D" w:rsidP="00AD011D">
      <w:pPr>
        <w:pStyle w:val="B1"/>
        <w:ind w:leftChars="342" w:left="968"/>
        <w:rPr>
          <w:lang w:eastAsia="zh-CN"/>
        </w:rPr>
      </w:pPr>
      <w:r>
        <w:rPr>
          <w:rFonts w:hint="eastAsia"/>
          <w:lang w:eastAsia="zh-CN"/>
        </w:rPr>
        <w:t>c.</w:t>
      </w:r>
      <w:r>
        <w:rPr>
          <w:rFonts w:hint="eastAsia"/>
          <w:lang w:eastAsia="zh-CN"/>
        </w:rPr>
        <w:tab/>
      </w:r>
      <w:r>
        <w:rPr>
          <w:lang w:eastAsia="zh-CN"/>
        </w:rPr>
        <w:t>(Optional) Setup of the UP connections for a default and/or UE specified slice.</w:t>
      </w:r>
      <w:r w:rsidR="00F60D42" w:rsidDel="00F60D42">
        <w:rPr>
          <w:rFonts w:hint="eastAsia"/>
          <w:lang w:eastAsia="zh-CN"/>
        </w:rPr>
        <w:t xml:space="preserve"> </w:t>
      </w:r>
    </w:p>
    <w:p w:rsidR="00AD011D" w:rsidRDefault="00AD011D" w:rsidP="00AD011D">
      <w:pPr>
        <w:pStyle w:val="B1"/>
        <w:ind w:leftChars="342" w:left="968"/>
        <w:rPr>
          <w:lang w:eastAsia="zh-CN"/>
        </w:rPr>
      </w:pPr>
      <w:r>
        <w:rPr>
          <w:rFonts w:hint="eastAsia"/>
          <w:lang w:eastAsia="zh-CN"/>
        </w:rPr>
        <w:t>d.</w:t>
      </w:r>
      <w:r>
        <w:rPr>
          <w:rFonts w:hint="eastAsia"/>
          <w:lang w:eastAsia="zh-CN"/>
        </w:rPr>
        <w:tab/>
      </w:r>
      <w:r>
        <w:rPr>
          <w:lang w:eastAsia="zh-CN"/>
        </w:rPr>
        <w:t>The AU sends an Attach Response to the MM.</w:t>
      </w:r>
      <w:r>
        <w:rPr>
          <w:rFonts w:hint="eastAsia"/>
          <w:lang w:eastAsia="zh-CN"/>
        </w:rPr>
        <w:t xml:space="preserve"> </w:t>
      </w:r>
      <w:r>
        <w:rPr>
          <w:lang w:eastAsia="zh-CN"/>
        </w:rPr>
        <w:t xml:space="preserve">The sends the response to the AN.  </w:t>
      </w:r>
    </w:p>
    <w:p w:rsidR="00AD011D" w:rsidRDefault="00AD011D" w:rsidP="00AD011D">
      <w:pPr>
        <w:pStyle w:val="B1"/>
        <w:rPr>
          <w:lang w:eastAsia="zh-CN"/>
        </w:rPr>
      </w:pPr>
      <w:r>
        <w:rPr>
          <w:rFonts w:hint="eastAsia"/>
          <w:lang w:eastAsia="zh-CN"/>
        </w:rPr>
        <w:t>7.</w:t>
      </w:r>
      <w:r>
        <w:rPr>
          <w:rFonts w:hint="eastAsia"/>
          <w:lang w:eastAsia="zh-CN"/>
        </w:rPr>
        <w:tab/>
      </w:r>
      <w:r>
        <w:rPr>
          <w:lang w:eastAsia="zh-CN"/>
        </w:rPr>
        <w:t xml:space="preserve">The AN sends an Attach Response to the UE.  The Attach response includes the NSI-ID that can be used when the UE is required to re-attach to the network.  </w:t>
      </w:r>
    </w:p>
    <w:p w:rsidR="00AD011D" w:rsidRDefault="00AD011D" w:rsidP="00AD011D">
      <w:pPr>
        <w:pStyle w:val="B1"/>
      </w:pPr>
      <w:r>
        <w:rPr>
          <w:rFonts w:hint="eastAsia"/>
          <w:lang w:eastAsia="zh-CN"/>
        </w:rPr>
        <w:t>8.</w:t>
      </w:r>
      <w:r>
        <w:rPr>
          <w:rFonts w:hint="eastAsia"/>
          <w:lang w:eastAsia="zh-CN"/>
        </w:rPr>
        <w:tab/>
      </w:r>
      <w:r>
        <w:t>If the UE re-attach to the network, it can send an Attach Request to the AN with the NSI-ID.</w:t>
      </w:r>
    </w:p>
    <w:p w:rsidR="00AD011D" w:rsidRDefault="00AD011D" w:rsidP="00AD011D">
      <w:pPr>
        <w:pStyle w:val="B1"/>
      </w:pPr>
      <w:r>
        <w:rPr>
          <w:rFonts w:hint="eastAsia"/>
          <w:lang w:eastAsia="zh-CN"/>
        </w:rPr>
        <w:t>9.</w:t>
      </w:r>
      <w:r>
        <w:rPr>
          <w:rFonts w:hint="eastAsia"/>
          <w:lang w:eastAsia="zh-CN"/>
        </w:rPr>
        <w:tab/>
      </w:r>
      <w:r>
        <w:t xml:space="preserve">The AN can forward this directly to the appropriate MM NF.  </w:t>
      </w:r>
    </w:p>
    <w:p w:rsidR="00AD011D" w:rsidRDefault="00AD011D" w:rsidP="00AD011D">
      <w:pPr>
        <w:pStyle w:val="B1"/>
        <w:rPr>
          <w:lang w:eastAsia="zh-CN"/>
        </w:rPr>
      </w:pPr>
      <w:r>
        <w:rPr>
          <w:rFonts w:hint="eastAsia"/>
          <w:lang w:eastAsia="zh-CN"/>
        </w:rPr>
        <w:t>10.</w:t>
      </w:r>
      <w:r>
        <w:rPr>
          <w:rFonts w:hint="eastAsia"/>
          <w:lang w:eastAsia="zh-CN"/>
        </w:rPr>
        <w:tab/>
      </w:r>
      <w:r>
        <w:t xml:space="preserve">Steps 6 – 8 from the initial attach procedure can be performed.  </w:t>
      </w:r>
    </w:p>
    <w:p w:rsidR="00AD011D" w:rsidRDefault="00AD011D" w:rsidP="00AD011D">
      <w:pPr>
        <w:pStyle w:val="B1"/>
        <w:ind w:left="0" w:firstLine="0"/>
        <w:jc w:val="both"/>
        <w:rPr>
          <w:lang w:eastAsia="zh-CN"/>
        </w:rPr>
      </w:pPr>
      <w:r>
        <w:rPr>
          <w:lang w:eastAsia="zh-CN"/>
        </w:rPr>
        <w:lastRenderedPageBreak/>
        <w:t xml:space="preserve">If no UP connection is setup or if only a default UP connection is setup for the UE and the UE requests for a service that is provided by another slice then another UP connection for the UE is setup during the New Service Request procedure.  </w:t>
      </w:r>
    </w:p>
    <w:p w:rsidR="00AD011D" w:rsidRDefault="00AD011D" w:rsidP="00AD011D">
      <w:pPr>
        <w:pStyle w:val="B1"/>
        <w:ind w:left="0" w:firstLine="0"/>
        <w:jc w:val="both"/>
        <w:rPr>
          <w:lang w:eastAsia="zh-CN"/>
        </w:rPr>
      </w:pPr>
      <w:r>
        <w:rPr>
          <w:lang w:eastAsia="zh-CN"/>
        </w:rPr>
        <w:t>This procedure is illustrated in the example in Figure 6.1.1.1-3.  In the example, the UE has a connection to common MM NF. The SM NF is assumed to be slice specific. The AU NF can be either common or slice specific.</w:t>
      </w:r>
    </w:p>
    <w:bookmarkStart w:id="23" w:name="_MON_1530702439"/>
    <w:bookmarkEnd w:id="23"/>
    <w:p w:rsidR="00AD011D" w:rsidRDefault="00AD011D" w:rsidP="00AD011D">
      <w:pPr>
        <w:pStyle w:val="TH"/>
        <w:rPr>
          <w:lang w:eastAsia="zh-CN"/>
        </w:rPr>
      </w:pPr>
      <w:r>
        <w:rPr>
          <w:lang w:eastAsia="zh-CN"/>
        </w:rPr>
        <w:object w:dxaOrig="9012" w:dyaOrig="4642">
          <v:shape id="_x0000_i1028" type="#_x0000_t75" style="width:450.35pt;height:232.3pt" o:ole="">
            <v:imagedata r:id="rId14" o:title=""/>
          </v:shape>
          <o:OLEObject Type="Embed" ProgID="Word.Picture.8" ShapeID="_x0000_i1028" DrawAspect="Content" ObjectID="_1533491349" r:id="rId15"/>
        </w:object>
      </w:r>
    </w:p>
    <w:p w:rsidR="00AD011D" w:rsidRDefault="00AD011D" w:rsidP="00AD011D">
      <w:pPr>
        <w:pStyle w:val="TF"/>
      </w:pPr>
      <w:r>
        <w:t>Figure 6.1.1.1-3: New service request procedure after an initial attach request.</w:t>
      </w:r>
    </w:p>
    <w:p w:rsidR="00AD011D" w:rsidRDefault="00AD011D" w:rsidP="00AD011D">
      <w:pPr>
        <w:pStyle w:val="B1"/>
        <w:rPr>
          <w:lang w:eastAsia="zh-CN"/>
        </w:rPr>
      </w:pPr>
      <w:r>
        <w:rPr>
          <w:rFonts w:hint="eastAsia"/>
          <w:lang w:eastAsia="zh-CN"/>
        </w:rPr>
        <w:t>1.</w:t>
      </w:r>
      <w:r>
        <w:rPr>
          <w:rFonts w:hint="eastAsia"/>
          <w:lang w:eastAsia="zh-CN"/>
        </w:rPr>
        <w:tab/>
      </w:r>
      <w:r>
        <w:rPr>
          <w:lang w:eastAsia="zh-CN"/>
        </w:rPr>
        <w:t>The UE sends a request for a new service.</w:t>
      </w:r>
    </w:p>
    <w:p w:rsidR="00AD011D" w:rsidRDefault="00AD011D" w:rsidP="00AD011D">
      <w:pPr>
        <w:pStyle w:val="B1"/>
        <w:rPr>
          <w:lang w:eastAsia="zh-CN"/>
        </w:rPr>
      </w:pPr>
      <w:r>
        <w:rPr>
          <w:rFonts w:hint="eastAsia"/>
          <w:lang w:eastAsia="zh-CN"/>
        </w:rPr>
        <w:t>2.</w:t>
      </w:r>
      <w:r>
        <w:rPr>
          <w:rFonts w:hint="eastAsia"/>
          <w:lang w:eastAsia="zh-CN"/>
        </w:rPr>
        <w:tab/>
      </w:r>
      <w:r>
        <w:rPr>
          <w:lang w:eastAsia="zh-CN"/>
        </w:rPr>
        <w:t>Slice Selection Procedure for the new service request:</w:t>
      </w:r>
    </w:p>
    <w:p w:rsidR="00AD011D" w:rsidRDefault="00AD011D" w:rsidP="00AD011D">
      <w:pPr>
        <w:pStyle w:val="B1"/>
        <w:ind w:leftChars="342" w:left="968"/>
        <w:rPr>
          <w:lang w:eastAsia="zh-CN"/>
        </w:rPr>
      </w:pPr>
      <w:r>
        <w:rPr>
          <w:rFonts w:hint="eastAsia"/>
          <w:lang w:eastAsia="zh-CN"/>
        </w:rPr>
        <w:t>a.</w:t>
      </w:r>
      <w:r>
        <w:rPr>
          <w:rFonts w:hint="eastAsia"/>
          <w:lang w:eastAsia="zh-CN"/>
        </w:rPr>
        <w:tab/>
      </w:r>
      <w:r>
        <w:rPr>
          <w:lang w:eastAsia="zh-CN"/>
        </w:rPr>
        <w:t>The New Service Request is forwarded by the AN to the common MM NF based on the NSI-ID , which  was selected during the attach procedure</w:t>
      </w:r>
    </w:p>
    <w:p w:rsidR="00AD011D" w:rsidRDefault="00AD011D" w:rsidP="00AD011D">
      <w:pPr>
        <w:pStyle w:val="B1"/>
        <w:ind w:leftChars="342" w:left="968"/>
        <w:rPr>
          <w:lang w:eastAsia="zh-CN"/>
        </w:rPr>
      </w:pPr>
      <w:r>
        <w:rPr>
          <w:rFonts w:hint="eastAsia"/>
          <w:lang w:eastAsia="zh-CN"/>
        </w:rPr>
        <w:t>b.</w:t>
      </w:r>
      <w:r>
        <w:rPr>
          <w:rFonts w:hint="eastAsia"/>
          <w:lang w:eastAsia="zh-CN"/>
        </w:rPr>
        <w:tab/>
      </w:r>
      <w:r>
        <w:rPr>
          <w:lang w:eastAsia="zh-CN"/>
        </w:rPr>
        <w:t>If the service cannot be provided by the current slice then the MM forwards the request to the SSF to determine which slice to select.</w:t>
      </w:r>
    </w:p>
    <w:p w:rsidR="00AD011D" w:rsidRDefault="00AD011D" w:rsidP="00AD011D">
      <w:pPr>
        <w:pStyle w:val="B1"/>
        <w:ind w:leftChars="342" w:left="968"/>
        <w:rPr>
          <w:lang w:eastAsia="zh-CN"/>
        </w:rPr>
      </w:pPr>
      <w:r>
        <w:rPr>
          <w:rFonts w:hint="eastAsia"/>
          <w:lang w:eastAsia="zh-CN"/>
        </w:rPr>
        <w:t>c.</w:t>
      </w:r>
      <w:r>
        <w:rPr>
          <w:rFonts w:hint="eastAsia"/>
          <w:lang w:eastAsia="zh-CN"/>
        </w:rPr>
        <w:tab/>
      </w:r>
      <w:r>
        <w:rPr>
          <w:lang w:eastAsia="zh-CN"/>
        </w:rPr>
        <w:t xml:space="preserve">The SSF selects the appropriate NSI-ID.  </w:t>
      </w:r>
    </w:p>
    <w:p w:rsidR="00AD011D" w:rsidRDefault="00AD011D" w:rsidP="00AD011D">
      <w:pPr>
        <w:pStyle w:val="B1"/>
        <w:ind w:leftChars="342" w:left="968"/>
        <w:rPr>
          <w:lang w:eastAsia="zh-CN"/>
        </w:rPr>
      </w:pPr>
      <w:r>
        <w:rPr>
          <w:rFonts w:hint="eastAsia"/>
          <w:lang w:eastAsia="zh-CN"/>
        </w:rPr>
        <w:t>d.</w:t>
      </w:r>
      <w:r>
        <w:rPr>
          <w:rFonts w:hint="eastAsia"/>
          <w:lang w:eastAsia="zh-CN"/>
        </w:rPr>
        <w:tab/>
      </w:r>
      <w:r>
        <w:rPr>
          <w:lang w:eastAsia="zh-CN"/>
        </w:rPr>
        <w:t>The SSF sends the New Service Request with the NSI ID to the AU NF.</w:t>
      </w:r>
    </w:p>
    <w:p w:rsidR="00AD011D" w:rsidRDefault="00AD011D" w:rsidP="00AD011D">
      <w:pPr>
        <w:pStyle w:val="B1"/>
        <w:rPr>
          <w:lang w:eastAsia="zh-CN"/>
        </w:rPr>
      </w:pPr>
      <w:r>
        <w:rPr>
          <w:rFonts w:hint="eastAsia"/>
          <w:lang w:eastAsia="zh-CN"/>
        </w:rPr>
        <w:t>3.</w:t>
      </w:r>
      <w:r>
        <w:rPr>
          <w:rFonts w:hint="eastAsia"/>
          <w:lang w:eastAsia="zh-CN"/>
        </w:rPr>
        <w:tab/>
      </w:r>
      <w:r>
        <w:rPr>
          <w:lang w:eastAsia="zh-CN"/>
        </w:rPr>
        <w:t>Authentication and Authorization:</w:t>
      </w:r>
    </w:p>
    <w:p w:rsidR="00AD011D" w:rsidRDefault="00AD011D" w:rsidP="00AD011D">
      <w:pPr>
        <w:pStyle w:val="B1"/>
        <w:ind w:leftChars="342" w:left="968"/>
        <w:rPr>
          <w:lang w:eastAsia="zh-CN"/>
        </w:rPr>
      </w:pPr>
      <w:r>
        <w:rPr>
          <w:rFonts w:hint="eastAsia"/>
          <w:lang w:eastAsia="zh-CN"/>
        </w:rPr>
        <w:t>a.</w:t>
      </w:r>
      <w:r>
        <w:rPr>
          <w:rFonts w:hint="eastAsia"/>
          <w:lang w:eastAsia="zh-CN"/>
        </w:rPr>
        <w:tab/>
      </w:r>
      <w:r>
        <w:rPr>
          <w:lang w:eastAsia="zh-CN"/>
        </w:rPr>
        <w:t>If the AU NF is slice specific, the AU performs the slice specific authentication and authorization procedure.</w:t>
      </w:r>
    </w:p>
    <w:p w:rsidR="00AD011D" w:rsidRDefault="00AD011D" w:rsidP="00AD011D">
      <w:pPr>
        <w:pStyle w:val="B1"/>
        <w:ind w:leftChars="342" w:left="968"/>
      </w:pPr>
      <w:r>
        <w:rPr>
          <w:rFonts w:hint="eastAsia"/>
          <w:lang w:eastAsia="zh-CN"/>
        </w:rPr>
        <w:t>b.</w:t>
      </w:r>
      <w:r>
        <w:rPr>
          <w:rFonts w:hint="eastAsia"/>
          <w:lang w:eastAsia="zh-CN"/>
        </w:rPr>
        <w:tab/>
      </w:r>
      <w:r>
        <w:rPr>
          <w:lang w:eastAsia="zh-CN"/>
        </w:rPr>
        <w:t xml:space="preserve">If the AU NF is a common function for all slices then the authentication procedure is only performed for the first slice that is associated with the common MM and AU NFs. </w:t>
      </w:r>
      <w:r>
        <w:t xml:space="preserve"> </w:t>
      </w:r>
    </w:p>
    <w:p w:rsidR="00AD011D" w:rsidRDefault="00AD011D" w:rsidP="00AD011D">
      <w:pPr>
        <w:pStyle w:val="B1"/>
        <w:rPr>
          <w:lang w:eastAsia="zh-CN"/>
        </w:rPr>
      </w:pPr>
      <w:r>
        <w:rPr>
          <w:rFonts w:hint="eastAsia"/>
          <w:lang w:eastAsia="zh-CN"/>
        </w:rPr>
        <w:t>4.</w:t>
      </w:r>
      <w:r>
        <w:rPr>
          <w:rFonts w:hint="eastAsia"/>
          <w:lang w:eastAsia="zh-CN"/>
        </w:rPr>
        <w:tab/>
      </w:r>
      <w:r>
        <w:rPr>
          <w:lang w:eastAsia="zh-CN"/>
        </w:rPr>
        <w:t xml:space="preserve">The MM forwards the New Service Request to the corresponding SM.  </w:t>
      </w:r>
    </w:p>
    <w:p w:rsidR="00AD011D" w:rsidRDefault="00AD011D" w:rsidP="00AD011D">
      <w:pPr>
        <w:pStyle w:val="B1"/>
        <w:rPr>
          <w:lang w:eastAsia="zh-CN"/>
        </w:rPr>
      </w:pPr>
      <w:r>
        <w:rPr>
          <w:rFonts w:hint="eastAsia"/>
          <w:lang w:eastAsia="zh-CN"/>
        </w:rPr>
        <w:t>5.</w:t>
      </w:r>
      <w:r>
        <w:rPr>
          <w:rFonts w:hint="eastAsia"/>
          <w:lang w:eastAsia="zh-CN"/>
        </w:rPr>
        <w:tab/>
      </w:r>
      <w:r>
        <w:rPr>
          <w:lang w:eastAsia="zh-CN"/>
        </w:rPr>
        <w:t xml:space="preserve">The SM performs the session management procedure to setup the UP connection.  </w:t>
      </w:r>
    </w:p>
    <w:p w:rsidR="00AD011D" w:rsidRDefault="00AD011D" w:rsidP="00AD011D">
      <w:pPr>
        <w:pStyle w:val="B1"/>
      </w:pPr>
      <w:r>
        <w:rPr>
          <w:rFonts w:hint="eastAsia"/>
          <w:lang w:eastAsia="zh-CN"/>
        </w:rPr>
        <w:t>6.</w:t>
      </w:r>
      <w:r>
        <w:rPr>
          <w:rFonts w:hint="eastAsia"/>
          <w:lang w:eastAsia="zh-CN"/>
        </w:rPr>
        <w:tab/>
      </w:r>
      <w:r>
        <w:rPr>
          <w:lang w:eastAsia="zh-CN"/>
        </w:rPr>
        <w:t xml:space="preserve">The SM sends a New Service Response to the UE. </w:t>
      </w:r>
      <w:r>
        <w:t xml:space="preserve"> </w:t>
      </w:r>
    </w:p>
    <w:p w:rsidR="00AD011D" w:rsidRDefault="00AD011D" w:rsidP="00AD011D">
      <w:pPr>
        <w:pStyle w:val="EditorsNote"/>
        <w:rPr>
          <w:ins w:id="24" w:author="Nihui" w:date="2016-08-23T20:45:00Z"/>
        </w:rPr>
      </w:pPr>
      <w:r w:rsidRPr="00357C8A">
        <w:t xml:space="preserve">Editor’s </w:t>
      </w:r>
      <w:r>
        <w:rPr>
          <w:rFonts w:hint="eastAsia"/>
          <w:lang w:eastAsia="zh-CN"/>
        </w:rPr>
        <w:t>n</w:t>
      </w:r>
      <w:r w:rsidRPr="00357C8A">
        <w:t xml:space="preserve">ote: </w:t>
      </w:r>
      <w:r>
        <w:t>It is up to the operator to determine how to compose the slices (i.e. using common or slice specific SM and AU NFs)</w:t>
      </w:r>
      <w:r w:rsidRPr="00357C8A">
        <w:t>.</w:t>
      </w:r>
    </w:p>
    <w:p w:rsidR="00EE657F" w:rsidRPr="00490214" w:rsidRDefault="00EE657F" w:rsidP="00EE657F">
      <w:pPr>
        <w:rPr>
          <w:ins w:id="25" w:author="Nihui" w:date="2016-08-23T20:45:00Z"/>
          <w:lang w:eastAsia="zh-CN"/>
        </w:rPr>
      </w:pPr>
      <w:ins w:id="26" w:author="Nihui" w:date="2016-08-23T20:45:00Z">
        <w:r>
          <w:rPr>
            <w:rFonts w:hint="eastAsia"/>
            <w:lang w:eastAsia="zh-CN"/>
          </w:rPr>
          <w:t xml:space="preserve">Figure 6.1.1.1-4 </w:t>
        </w:r>
        <w:r w:rsidR="007A4E10">
          <w:t>show</w:t>
        </w:r>
        <w:r w:rsidRPr="006D017D">
          <w:t>s</w:t>
        </w:r>
        <w:r>
          <w:rPr>
            <w:rFonts w:hint="eastAsia"/>
            <w:lang w:eastAsia="zh-CN"/>
          </w:rPr>
          <w:t xml:space="preserve"> an example for new session establishment procedure after a successful attach procedure in home routed roaming scenario. </w:t>
        </w:r>
        <w:r>
          <w:rPr>
            <w:lang w:eastAsia="zh-CN"/>
          </w:rPr>
          <w:t>I</w:t>
        </w:r>
        <w:r>
          <w:rPr>
            <w:rFonts w:hint="eastAsia"/>
            <w:lang w:eastAsia="zh-CN"/>
          </w:rPr>
          <w:t>n the example, the Common CP NFs in the VPLMN can be the MM functions, while the</w:t>
        </w:r>
        <w:r w:rsidRPr="00444104">
          <w:rPr>
            <w:lang w:eastAsia="zh-CN"/>
          </w:rPr>
          <w:t xml:space="preserve"> </w:t>
        </w:r>
      </w:ins>
      <w:ins w:id="27" w:author="Nihui" w:date="2016-08-23T20:46:00Z">
        <w:r w:rsidR="007A4E10">
          <w:rPr>
            <w:lang w:eastAsia="zh-CN"/>
          </w:rPr>
          <w:t>v</w:t>
        </w:r>
      </w:ins>
      <w:ins w:id="28" w:author="Nihui" w:date="2016-08-23T20:45:00Z">
        <w:r>
          <w:rPr>
            <w:lang w:eastAsia="zh-CN"/>
          </w:rPr>
          <w:t xml:space="preserve">SM NF </w:t>
        </w:r>
      </w:ins>
      <w:ins w:id="29" w:author="Nihui" w:date="2016-08-23T20:46:00Z">
        <w:r w:rsidR="007A4E10">
          <w:rPr>
            <w:lang w:eastAsia="zh-CN"/>
          </w:rPr>
          <w:t>and hSM are</w:t>
        </w:r>
      </w:ins>
      <w:ins w:id="30" w:author="Nihui" w:date="2016-08-23T20:45:00Z">
        <w:r>
          <w:rPr>
            <w:lang w:eastAsia="zh-CN"/>
          </w:rPr>
          <w:t xml:space="preserve"> assumed to be</w:t>
        </w:r>
        <w:r>
          <w:rPr>
            <w:rFonts w:hint="eastAsia"/>
            <w:lang w:eastAsia="zh-CN"/>
          </w:rPr>
          <w:t xml:space="preserve"> NF</w:t>
        </w:r>
      </w:ins>
      <w:ins w:id="31" w:author="Nihui" w:date="2016-08-23T20:46:00Z">
        <w:r w:rsidR="007A4E10">
          <w:rPr>
            <w:lang w:eastAsia="zh-CN"/>
          </w:rPr>
          <w:t>s</w:t>
        </w:r>
      </w:ins>
      <w:ins w:id="32" w:author="Nihui" w:date="2016-08-23T20:45:00Z">
        <w:r>
          <w:rPr>
            <w:rFonts w:hint="eastAsia"/>
            <w:lang w:eastAsia="zh-CN"/>
          </w:rPr>
          <w:t xml:space="preserve"> of </w:t>
        </w:r>
        <w:r w:rsidRPr="00CA73E4">
          <w:rPr>
            <w:lang w:eastAsia="zh-CN"/>
          </w:rPr>
          <w:t>non-Shared Slice CN part</w:t>
        </w:r>
        <w:r>
          <w:rPr>
            <w:rFonts w:hint="eastAsia"/>
            <w:lang w:eastAsia="zh-CN"/>
          </w:rPr>
          <w:t>. It is assumed that for the roaming UE there are no Common CP NFs for the Network Slices in the HPLMN.</w:t>
        </w:r>
      </w:ins>
    </w:p>
    <w:p w:rsidR="00EE657F" w:rsidRPr="00B0579A" w:rsidRDefault="007A4E10" w:rsidP="00EE657F">
      <w:pPr>
        <w:pStyle w:val="TF"/>
        <w:rPr>
          <w:ins w:id="33" w:author="Nihui" w:date="2016-08-23T20:45:00Z"/>
        </w:rPr>
      </w:pPr>
      <w:ins w:id="34" w:author="Nihui" w:date="2016-08-23T20:45:00Z">
        <w:r>
          <w:rPr>
            <w:lang w:eastAsia="zh-CN"/>
          </w:rPr>
          <w:object w:dxaOrig="11546" w:dyaOrig="6348">
            <v:shape id="_x0000_i1029" type="#_x0000_t75" style="width:507.4pt;height:278.5pt" o:ole="">
              <v:imagedata r:id="rId16" o:title=""/>
            </v:shape>
            <o:OLEObject Type="Embed" ProgID="Visio.Drawing.11" ShapeID="_x0000_i1029" DrawAspect="Content" ObjectID="_1533491350" r:id="rId17"/>
          </w:object>
        </w:r>
        <w:r w:rsidR="00EE657F" w:rsidRPr="0060163F">
          <w:t xml:space="preserve"> </w:t>
        </w:r>
        <w:r w:rsidR="00EE657F">
          <w:t>Figure 6.1.1.1-</w:t>
        </w:r>
        <w:r w:rsidR="00EE657F">
          <w:rPr>
            <w:rFonts w:hint="eastAsia"/>
            <w:lang w:eastAsia="zh-CN"/>
          </w:rPr>
          <w:t>4</w:t>
        </w:r>
        <w:r w:rsidR="00EE657F">
          <w:t xml:space="preserve">: </w:t>
        </w:r>
        <w:r w:rsidR="00EE657F">
          <w:rPr>
            <w:rFonts w:hint="eastAsia"/>
          </w:rPr>
          <w:t xml:space="preserve">New </w:t>
        </w:r>
        <w:r w:rsidR="00EE657F">
          <w:t>session establishment</w:t>
        </w:r>
        <w:r w:rsidR="00EE657F">
          <w:rPr>
            <w:rFonts w:hint="eastAsia"/>
          </w:rPr>
          <w:t xml:space="preserve"> request procedure in home routed roaming scenario.</w:t>
        </w:r>
      </w:ins>
    </w:p>
    <w:p w:rsidR="00EE657F" w:rsidRDefault="00EE657F" w:rsidP="00EE657F">
      <w:pPr>
        <w:pStyle w:val="B1"/>
        <w:numPr>
          <w:ilvl w:val="0"/>
          <w:numId w:val="29"/>
        </w:numPr>
        <w:rPr>
          <w:ins w:id="35" w:author="Nihui" w:date="2016-08-23T20:45:00Z"/>
          <w:lang w:eastAsia="zh-CN"/>
        </w:rPr>
      </w:pPr>
      <w:ins w:id="36" w:author="Nihui" w:date="2016-08-23T20:45:00Z">
        <w:r>
          <w:rPr>
            <w:lang w:eastAsia="zh-CN"/>
          </w:rPr>
          <w:t>The UE sends a request for establishment</w:t>
        </w:r>
        <w:r>
          <w:rPr>
            <w:rFonts w:hint="eastAsia"/>
            <w:lang w:eastAsia="zh-CN"/>
          </w:rPr>
          <w:t xml:space="preserve"> of </w:t>
        </w:r>
        <w:r>
          <w:rPr>
            <w:lang w:eastAsia="zh-CN"/>
          </w:rPr>
          <w:t xml:space="preserve">a new </w:t>
        </w:r>
        <w:r>
          <w:rPr>
            <w:rFonts w:hint="eastAsia"/>
            <w:lang w:eastAsia="zh-CN"/>
          </w:rPr>
          <w:t>session</w:t>
        </w:r>
        <w:r>
          <w:rPr>
            <w:lang w:eastAsia="zh-CN"/>
          </w:rPr>
          <w:t>.</w:t>
        </w:r>
      </w:ins>
    </w:p>
    <w:p w:rsidR="00EE657F" w:rsidRDefault="00EE657F" w:rsidP="00EE657F">
      <w:pPr>
        <w:pStyle w:val="B1"/>
        <w:numPr>
          <w:ilvl w:val="0"/>
          <w:numId w:val="29"/>
        </w:numPr>
        <w:rPr>
          <w:ins w:id="37" w:author="Nihui" w:date="2016-08-23T20:45:00Z"/>
          <w:lang w:eastAsia="zh-CN"/>
        </w:rPr>
      </w:pPr>
      <w:ins w:id="38" w:author="Nihui" w:date="2016-08-23T20:45:00Z">
        <w:r>
          <w:rPr>
            <w:lang w:eastAsia="zh-CN"/>
          </w:rPr>
          <w:t xml:space="preserve">The </w:t>
        </w:r>
        <w:r>
          <w:rPr>
            <w:rFonts w:hint="eastAsia"/>
            <w:lang w:eastAsia="zh-CN"/>
          </w:rPr>
          <w:t>new session establishment request</w:t>
        </w:r>
        <w:r>
          <w:rPr>
            <w:lang w:eastAsia="zh-CN"/>
          </w:rPr>
          <w:t xml:space="preserve"> is forwarded by the A</w:t>
        </w:r>
        <w:bookmarkStart w:id="39" w:name="_GoBack"/>
        <w:bookmarkEnd w:id="39"/>
        <w:r>
          <w:rPr>
            <w:lang w:eastAsia="zh-CN"/>
          </w:rPr>
          <w:t xml:space="preserve">N to the common </w:t>
        </w:r>
        <w:r>
          <w:rPr>
            <w:rFonts w:hint="eastAsia"/>
            <w:lang w:eastAsia="zh-CN"/>
          </w:rPr>
          <w:t>CP</w:t>
        </w:r>
        <w:r>
          <w:rPr>
            <w:lang w:eastAsia="zh-CN"/>
          </w:rPr>
          <w:t xml:space="preserve"> NF</w:t>
        </w:r>
        <w:r>
          <w:rPr>
            <w:rFonts w:hint="eastAsia"/>
            <w:lang w:eastAsia="zh-CN"/>
          </w:rPr>
          <w:t xml:space="preserve"> in the VPLMN</w:t>
        </w:r>
        <w:r>
          <w:rPr>
            <w:lang w:eastAsia="zh-CN"/>
          </w:rPr>
          <w:t xml:space="preserve"> </w:t>
        </w:r>
        <w:r>
          <w:rPr>
            <w:rFonts w:hint="eastAsia"/>
            <w:lang w:eastAsia="zh-CN"/>
          </w:rPr>
          <w:t xml:space="preserve">(e.g. MM) </w:t>
        </w:r>
        <w:r>
          <w:rPr>
            <w:lang w:eastAsia="zh-CN"/>
          </w:rPr>
          <w:t>based on the UE temporary ID, which was allocated during the attach procedure</w:t>
        </w:r>
        <w:r>
          <w:rPr>
            <w:rFonts w:hint="eastAsia"/>
            <w:lang w:eastAsia="zh-CN"/>
          </w:rPr>
          <w:t>.</w:t>
        </w:r>
      </w:ins>
    </w:p>
    <w:p w:rsidR="00EE657F" w:rsidRPr="004A4303" w:rsidRDefault="00EE657F" w:rsidP="00EE657F">
      <w:pPr>
        <w:pStyle w:val="B1"/>
        <w:rPr>
          <w:ins w:id="40" w:author="Nihui" w:date="2016-08-23T20:45:00Z"/>
          <w:lang w:eastAsia="zh-CN"/>
        </w:rPr>
      </w:pPr>
      <w:ins w:id="41" w:author="Nihui" w:date="2016-08-23T20:45:00Z">
        <w:r>
          <w:rPr>
            <w:rFonts w:hint="eastAsia"/>
            <w:lang w:eastAsia="zh-CN"/>
          </w:rPr>
          <w:t xml:space="preserve">3.  </w:t>
        </w:r>
        <w:r w:rsidRPr="00DB16B6">
          <w:rPr>
            <w:lang w:eastAsia="zh-CN"/>
          </w:rPr>
          <w:t xml:space="preserve">If the service cannot be provided by the current slice </w:t>
        </w:r>
        <w:r w:rsidRPr="00DB16B6">
          <w:rPr>
            <w:rFonts w:hint="eastAsia"/>
            <w:lang w:eastAsia="zh-CN"/>
          </w:rPr>
          <w:t xml:space="preserve">in the VPLMN </w:t>
        </w:r>
        <w:r w:rsidRPr="00DB16B6">
          <w:rPr>
            <w:lang w:eastAsia="zh-CN"/>
          </w:rPr>
          <w:t xml:space="preserve">then the </w:t>
        </w:r>
        <w:r w:rsidRPr="00DB16B6">
          <w:rPr>
            <w:rFonts w:hint="eastAsia"/>
            <w:lang w:eastAsia="zh-CN"/>
          </w:rPr>
          <w:t xml:space="preserve">Common CP NF </w:t>
        </w:r>
        <w:r w:rsidRPr="00DB16B6">
          <w:rPr>
            <w:lang w:eastAsia="zh-CN"/>
          </w:rPr>
          <w:t xml:space="preserve">forwards the request to the </w:t>
        </w:r>
        <w:r>
          <w:rPr>
            <w:rFonts w:hint="eastAsia"/>
            <w:lang w:eastAsia="zh-CN"/>
          </w:rPr>
          <w:t>v</w:t>
        </w:r>
        <w:r w:rsidRPr="00DB16B6">
          <w:rPr>
            <w:lang w:eastAsia="zh-CN"/>
          </w:rPr>
          <w:t>SSF</w:t>
        </w:r>
        <w:r>
          <w:rPr>
            <w:rFonts w:hint="eastAsia"/>
            <w:lang w:eastAsia="zh-CN"/>
          </w:rPr>
          <w:t xml:space="preserve"> (i.e. SSF in the VPLMN) </w:t>
        </w:r>
        <w:r w:rsidRPr="00DB16B6">
          <w:rPr>
            <w:lang w:eastAsia="zh-CN"/>
          </w:rPr>
          <w:t>to determine which slice to select.</w:t>
        </w:r>
      </w:ins>
    </w:p>
    <w:p w:rsidR="00EE657F" w:rsidRDefault="00EE657F" w:rsidP="00EE657F">
      <w:pPr>
        <w:pStyle w:val="B1"/>
        <w:rPr>
          <w:ins w:id="42" w:author="Nihui" w:date="2016-08-23T20:45:00Z"/>
          <w:lang w:eastAsia="zh-CN"/>
        </w:rPr>
      </w:pPr>
      <w:ins w:id="43" w:author="Nihui" w:date="2016-08-23T20:45:00Z">
        <w:r>
          <w:rPr>
            <w:rFonts w:hint="eastAsia"/>
            <w:lang w:eastAsia="zh-CN"/>
          </w:rPr>
          <w:t xml:space="preserve">4.  </w:t>
        </w:r>
        <w:r>
          <w:rPr>
            <w:lang w:eastAsia="zh-CN"/>
          </w:rPr>
          <w:t xml:space="preserve">The </w:t>
        </w:r>
        <w:r>
          <w:rPr>
            <w:rFonts w:hint="eastAsia"/>
            <w:lang w:eastAsia="zh-CN"/>
          </w:rPr>
          <w:t>vS</w:t>
        </w:r>
        <w:r>
          <w:rPr>
            <w:lang w:eastAsia="zh-CN"/>
          </w:rPr>
          <w:t>SF selects the appropriate</w:t>
        </w:r>
        <w:r>
          <w:rPr>
            <w:rFonts w:hint="eastAsia"/>
            <w:lang w:eastAsia="zh-CN"/>
          </w:rPr>
          <w:t xml:space="preserve"> NeS-ID</w:t>
        </w:r>
        <w:r>
          <w:rPr>
            <w:lang w:eastAsia="zh-CN"/>
          </w:rPr>
          <w:t xml:space="preserve"> </w:t>
        </w:r>
      </w:ins>
      <w:ins w:id="44" w:author="Nihui" w:date="2016-08-23T20:47:00Z">
        <w:r w:rsidR="007A4E10">
          <w:rPr>
            <w:lang w:eastAsia="zh-CN"/>
          </w:rPr>
          <w:t xml:space="preserve">of VPLMN </w:t>
        </w:r>
      </w:ins>
      <w:ins w:id="45" w:author="Nihui" w:date="2016-08-23T20:45:00Z">
        <w:r>
          <w:rPr>
            <w:rFonts w:hint="eastAsia"/>
            <w:lang w:eastAsia="zh-CN"/>
          </w:rPr>
          <w:t xml:space="preserve">based on </w:t>
        </w:r>
        <w:r>
          <w:rPr>
            <w:lang w:val="en-US" w:eastAsia="zh-CN"/>
          </w:rPr>
          <w:t>UE’s subscription information, UE usage type, service type</w:t>
        </w:r>
        <w:r>
          <w:rPr>
            <w:rFonts w:hint="eastAsia"/>
            <w:lang w:val="en-US" w:eastAsia="zh-CN"/>
          </w:rPr>
          <w:t xml:space="preserve">, </w:t>
        </w:r>
        <w:r>
          <w:rPr>
            <w:lang w:val="en-US" w:eastAsia="zh-CN"/>
          </w:rPr>
          <w:t>UE capability</w:t>
        </w:r>
        <w:r>
          <w:rPr>
            <w:rFonts w:hint="eastAsia"/>
            <w:lang w:val="en-US" w:eastAsia="zh-CN"/>
          </w:rPr>
          <w:t>, and the HPLMN ID.</w:t>
        </w:r>
      </w:ins>
    </w:p>
    <w:p w:rsidR="00EE657F" w:rsidRDefault="00EE657F" w:rsidP="00EE657F">
      <w:pPr>
        <w:pStyle w:val="B1"/>
        <w:rPr>
          <w:ins w:id="46" w:author="Nihui" w:date="2016-08-23T20:45:00Z"/>
          <w:lang w:eastAsia="zh-CN"/>
        </w:rPr>
      </w:pPr>
      <w:ins w:id="47" w:author="Nihui" w:date="2016-08-23T20:45:00Z">
        <w:r>
          <w:rPr>
            <w:rFonts w:hint="eastAsia"/>
            <w:lang w:eastAsia="zh-CN"/>
          </w:rPr>
          <w:t xml:space="preserve">NOTE: The </w:t>
        </w:r>
      </w:ins>
      <w:ins w:id="48" w:author="Nihui" w:date="2016-08-23T20:48:00Z">
        <w:r w:rsidR="007A4E10">
          <w:rPr>
            <w:rFonts w:hint="eastAsia"/>
            <w:lang w:eastAsia="zh-CN"/>
          </w:rPr>
          <w:t>VPLMN</w:t>
        </w:r>
        <w:r w:rsidR="007A4E10">
          <w:rPr>
            <w:lang w:eastAsia="zh-CN"/>
          </w:rPr>
          <w:t xml:space="preserve"> may select a specific network slice instance for roaming UE from</w:t>
        </w:r>
        <w:r w:rsidR="007A4E10">
          <w:rPr>
            <w:rFonts w:hint="eastAsia"/>
            <w:lang w:eastAsia="zh-CN"/>
          </w:rPr>
          <w:t xml:space="preserve"> </w:t>
        </w:r>
      </w:ins>
      <w:ins w:id="49" w:author="Nihui" w:date="2016-08-23T20:45:00Z">
        <w:r>
          <w:rPr>
            <w:rFonts w:hint="eastAsia"/>
            <w:lang w:eastAsia="zh-CN"/>
          </w:rPr>
          <w:t>HPLMN</w:t>
        </w:r>
      </w:ins>
      <w:ins w:id="50" w:author="Nihui" w:date="2016-08-23T20:48:00Z">
        <w:r w:rsidR="007A4E10">
          <w:rPr>
            <w:lang w:eastAsia="zh-CN"/>
          </w:rPr>
          <w:t xml:space="preserve">, which depends on the network slice deployment </w:t>
        </w:r>
      </w:ins>
      <w:ins w:id="51" w:author="Nihui" w:date="2016-08-23T20:49:00Z">
        <w:r w:rsidR="007A4E10">
          <w:rPr>
            <w:lang w:eastAsia="zh-CN"/>
          </w:rPr>
          <w:t xml:space="preserve">of VPLMN </w:t>
        </w:r>
      </w:ins>
      <w:ins w:id="52" w:author="Nihui" w:date="2016-08-23T20:48:00Z">
        <w:r w:rsidR="007A4E10">
          <w:rPr>
            <w:lang w:eastAsia="zh-CN"/>
          </w:rPr>
          <w:t>and the roaming agreement between the two oper</w:t>
        </w:r>
      </w:ins>
      <w:ins w:id="53" w:author="Nihui" w:date="2016-08-23T20:49:00Z">
        <w:r w:rsidR="007A4E10">
          <w:rPr>
            <w:lang w:eastAsia="zh-CN"/>
          </w:rPr>
          <w:t>a</w:t>
        </w:r>
      </w:ins>
      <w:ins w:id="54" w:author="Nihui" w:date="2016-08-23T20:48:00Z">
        <w:r w:rsidR="007A4E10">
          <w:rPr>
            <w:lang w:eastAsia="zh-CN"/>
          </w:rPr>
          <w:t>tors.</w:t>
        </w:r>
      </w:ins>
      <w:ins w:id="55" w:author="Nihui" w:date="2016-08-23T20:49:00Z">
        <w:r w:rsidR="007A4E10">
          <w:rPr>
            <w:lang w:eastAsia="zh-CN"/>
          </w:rPr>
          <w:t xml:space="preserve"> </w:t>
        </w:r>
      </w:ins>
      <w:ins w:id="56" w:author="Nihui" w:date="2016-08-23T20:45:00Z">
        <w:r>
          <w:rPr>
            <w:rFonts w:hint="eastAsia"/>
            <w:lang w:eastAsia="zh-CN"/>
          </w:rPr>
          <w:t xml:space="preserve"> </w:t>
        </w:r>
      </w:ins>
    </w:p>
    <w:p w:rsidR="00EE657F" w:rsidRDefault="00EE657F" w:rsidP="00EE657F">
      <w:pPr>
        <w:pStyle w:val="B1"/>
        <w:rPr>
          <w:ins w:id="57" w:author="Nihui" w:date="2016-08-23T20:45:00Z"/>
          <w:lang w:eastAsia="zh-CN"/>
        </w:rPr>
      </w:pPr>
      <w:ins w:id="58" w:author="Nihui" w:date="2016-08-23T20:45:00Z">
        <w:r>
          <w:rPr>
            <w:rFonts w:hint="eastAsia"/>
            <w:lang w:eastAsia="zh-CN"/>
          </w:rPr>
          <w:t xml:space="preserve">5.  The vSSF sends a Network Slice </w:t>
        </w:r>
        <w:r>
          <w:rPr>
            <w:lang w:eastAsia="zh-CN"/>
          </w:rPr>
          <w:t>selection</w:t>
        </w:r>
        <w:r>
          <w:rPr>
            <w:rFonts w:hint="eastAsia"/>
            <w:lang w:eastAsia="zh-CN"/>
          </w:rPr>
          <w:t xml:space="preserve"> request to the hSSF (i.e. SSF </w:t>
        </w:r>
        <w:r>
          <w:rPr>
            <w:lang w:eastAsia="zh-CN"/>
          </w:rPr>
          <w:t>in the</w:t>
        </w:r>
        <w:r>
          <w:rPr>
            <w:rFonts w:hint="eastAsia"/>
            <w:lang w:eastAsia="zh-CN"/>
          </w:rPr>
          <w:t xml:space="preserve"> HPLMN), </w:t>
        </w:r>
      </w:ins>
      <w:ins w:id="59" w:author="Nihui" w:date="2016-08-23T20:49:00Z">
        <w:r w:rsidR="007A4E10">
          <w:rPr>
            <w:lang w:eastAsia="zh-CN"/>
          </w:rPr>
          <w:t>which includes</w:t>
        </w:r>
      </w:ins>
      <w:ins w:id="60" w:author="Nihui" w:date="2016-08-23T20:45:00Z">
        <w:r>
          <w:rPr>
            <w:rFonts w:hint="eastAsia"/>
            <w:lang w:eastAsia="zh-CN"/>
          </w:rPr>
          <w:t xml:space="preserve"> the UE ID, </w:t>
        </w:r>
        <w:r>
          <w:rPr>
            <w:lang w:eastAsia="zh-CN"/>
          </w:rPr>
          <w:t>service</w:t>
        </w:r>
        <w:r>
          <w:rPr>
            <w:rFonts w:hint="eastAsia"/>
            <w:lang w:eastAsia="zh-CN"/>
          </w:rPr>
          <w:t xml:space="preserve"> type, and the selected slice type or</w:t>
        </w:r>
        <w:r w:rsidDel="009D50BF">
          <w:rPr>
            <w:rFonts w:hint="eastAsia"/>
            <w:lang w:eastAsia="zh-CN"/>
          </w:rPr>
          <w:t xml:space="preserve"> </w:t>
        </w:r>
        <w:r w:rsidRPr="00547FB7">
          <w:rPr>
            <w:rFonts w:hint="eastAsia"/>
            <w:lang w:eastAsia="zh-CN"/>
          </w:rPr>
          <w:t>NeS</w:t>
        </w:r>
        <w:r>
          <w:rPr>
            <w:rFonts w:hint="eastAsia"/>
            <w:lang w:eastAsia="zh-CN"/>
          </w:rPr>
          <w:t>-</w:t>
        </w:r>
        <w:r w:rsidRPr="00547FB7">
          <w:rPr>
            <w:rFonts w:hint="eastAsia"/>
            <w:lang w:eastAsia="zh-CN"/>
          </w:rPr>
          <w:t>ID</w:t>
        </w:r>
        <w:r>
          <w:rPr>
            <w:rFonts w:hint="eastAsia"/>
            <w:lang w:eastAsia="zh-CN"/>
          </w:rPr>
          <w:t xml:space="preserve"> in the VPLMN.</w:t>
        </w:r>
      </w:ins>
    </w:p>
    <w:p w:rsidR="00EE657F" w:rsidRDefault="00EE657F" w:rsidP="00EE657F">
      <w:pPr>
        <w:pStyle w:val="B1"/>
        <w:ind w:leftChars="300" w:left="600" w:firstLine="0"/>
        <w:rPr>
          <w:ins w:id="61" w:author="Nihui" w:date="2016-08-23T20:45:00Z"/>
          <w:lang w:eastAsia="zh-CN"/>
        </w:rPr>
      </w:pPr>
      <w:ins w:id="62" w:author="Nihui" w:date="2016-08-23T20:45:00Z">
        <w:r>
          <w:rPr>
            <w:rFonts w:hint="eastAsia"/>
            <w:lang w:eastAsia="zh-CN"/>
          </w:rPr>
          <w:t xml:space="preserve">NOTE: If the </w:t>
        </w:r>
      </w:ins>
      <w:ins w:id="63" w:author="Nihui" w:date="2016-08-23T20:51:00Z">
        <w:r w:rsidR="007A4E10">
          <w:rPr>
            <w:lang w:eastAsia="zh-CN"/>
          </w:rPr>
          <w:t xml:space="preserve">slice type </w:t>
        </w:r>
        <w:r w:rsidR="007A4E10">
          <w:rPr>
            <w:lang w:eastAsia="zh-CN"/>
          </w:rPr>
          <w:t xml:space="preserve">or </w:t>
        </w:r>
      </w:ins>
      <w:ins w:id="64" w:author="Nihui" w:date="2016-08-23T20:45:00Z">
        <w:r>
          <w:rPr>
            <w:rFonts w:hint="eastAsia"/>
            <w:lang w:eastAsia="zh-CN"/>
          </w:rPr>
          <w:t>NeS-ID is standardized</w:t>
        </w:r>
        <w:r w:rsidDel="009D50BF">
          <w:rPr>
            <w:rFonts w:hint="eastAsia"/>
            <w:lang w:eastAsia="zh-CN"/>
          </w:rPr>
          <w:t xml:space="preserve"> </w:t>
        </w:r>
      </w:ins>
      <w:ins w:id="65" w:author="Nihui" w:date="2016-08-23T20:50:00Z">
        <w:r w:rsidR="007A4E10">
          <w:rPr>
            <w:lang w:eastAsia="zh-CN"/>
          </w:rPr>
          <w:t>or</w:t>
        </w:r>
      </w:ins>
      <w:ins w:id="66" w:author="Nihui" w:date="2016-08-23T20:45:00Z">
        <w:r>
          <w:rPr>
            <w:lang w:eastAsia="zh-CN"/>
          </w:rPr>
          <w:t xml:space="preserve"> can be understood by </w:t>
        </w:r>
        <w:r>
          <w:rPr>
            <w:rFonts w:hint="eastAsia"/>
            <w:lang w:eastAsia="zh-CN"/>
          </w:rPr>
          <w:t xml:space="preserve">the </w:t>
        </w:r>
        <w:r>
          <w:rPr>
            <w:lang w:eastAsia="zh-CN"/>
          </w:rPr>
          <w:t>HPLMN</w:t>
        </w:r>
        <w:r>
          <w:rPr>
            <w:rFonts w:hint="eastAsia"/>
            <w:lang w:eastAsia="zh-CN"/>
          </w:rPr>
          <w:t>, the h</w:t>
        </w:r>
        <w:r>
          <w:rPr>
            <w:lang w:eastAsia="zh-CN"/>
          </w:rPr>
          <w:t xml:space="preserve">SSF </w:t>
        </w:r>
        <w:r w:rsidRPr="00872B99">
          <w:rPr>
            <w:lang w:eastAsia="zh-CN"/>
          </w:rPr>
          <w:t xml:space="preserve">can select the </w:t>
        </w:r>
        <w:r>
          <w:rPr>
            <w:lang w:eastAsia="zh-CN"/>
          </w:rPr>
          <w:t>slice</w:t>
        </w:r>
        <w:r w:rsidRPr="00872B99">
          <w:rPr>
            <w:lang w:eastAsia="zh-CN"/>
          </w:rPr>
          <w:t xml:space="preserve"> </w:t>
        </w:r>
        <w:r>
          <w:rPr>
            <w:lang w:eastAsia="zh-CN"/>
          </w:rPr>
          <w:t>of</w:t>
        </w:r>
        <w:r>
          <w:rPr>
            <w:rFonts w:hint="eastAsia"/>
            <w:lang w:eastAsia="zh-CN"/>
          </w:rPr>
          <w:t xml:space="preserve"> the</w:t>
        </w:r>
        <w:r>
          <w:rPr>
            <w:lang w:eastAsia="zh-CN"/>
          </w:rPr>
          <w:t xml:space="preserve"> HPLMN</w:t>
        </w:r>
        <w:r w:rsidRPr="00872B99">
          <w:rPr>
            <w:lang w:eastAsia="zh-CN"/>
          </w:rPr>
          <w:t xml:space="preserve"> by using </w:t>
        </w:r>
        <w:r>
          <w:rPr>
            <w:rFonts w:hint="eastAsia"/>
            <w:lang w:eastAsia="zh-CN"/>
          </w:rPr>
          <w:t xml:space="preserve">the </w:t>
        </w:r>
      </w:ins>
      <w:ins w:id="67" w:author="Nihui" w:date="2016-08-23T20:51:00Z">
        <w:r w:rsidR="007A4E10">
          <w:rPr>
            <w:lang w:eastAsia="zh-CN"/>
          </w:rPr>
          <w:t xml:space="preserve">slice type or </w:t>
        </w:r>
      </w:ins>
      <w:ins w:id="68" w:author="Nihui" w:date="2016-08-23T20:45:00Z">
        <w:r>
          <w:rPr>
            <w:rFonts w:hint="eastAsia"/>
            <w:lang w:eastAsia="zh-CN"/>
          </w:rPr>
          <w:t xml:space="preserve">NeS-ID </w:t>
        </w:r>
        <w:r>
          <w:rPr>
            <w:lang w:eastAsia="zh-CN"/>
          </w:rPr>
          <w:t>of</w:t>
        </w:r>
        <w:r>
          <w:rPr>
            <w:rFonts w:hint="eastAsia"/>
            <w:lang w:eastAsia="zh-CN"/>
          </w:rPr>
          <w:t xml:space="preserve"> the </w:t>
        </w:r>
        <w:r w:rsidRPr="00872B99">
          <w:rPr>
            <w:lang w:eastAsia="zh-CN"/>
          </w:rPr>
          <w:t>VPLMN as a reference</w:t>
        </w:r>
      </w:ins>
      <w:ins w:id="69" w:author="Nihui" w:date="2016-08-23T20:50:00Z">
        <w:r w:rsidR="007A4E10">
          <w:rPr>
            <w:lang w:eastAsia="zh-CN"/>
          </w:rPr>
          <w:t>.</w:t>
        </w:r>
      </w:ins>
    </w:p>
    <w:p w:rsidR="00EE657F" w:rsidRPr="00872B99" w:rsidRDefault="00EE657F" w:rsidP="00EE657F">
      <w:pPr>
        <w:pStyle w:val="B1"/>
        <w:ind w:leftChars="300" w:left="600" w:firstLine="0"/>
        <w:rPr>
          <w:ins w:id="70" w:author="Nihui" w:date="2016-08-23T20:45:00Z"/>
          <w:lang w:eastAsia="zh-CN"/>
        </w:rPr>
      </w:pPr>
      <w:ins w:id="71" w:author="Nihui" w:date="2016-08-23T20:45:00Z">
        <w:r>
          <w:rPr>
            <w:rFonts w:hint="eastAsia"/>
            <w:lang w:eastAsia="zh-CN"/>
          </w:rPr>
          <w:t xml:space="preserve">NOTE: The vSSF can derive the IP address of the hSSF via DNS </w:t>
        </w:r>
        <w:r>
          <w:rPr>
            <w:lang w:eastAsia="zh-CN"/>
          </w:rPr>
          <w:t>mechanism</w:t>
        </w:r>
        <w:r>
          <w:rPr>
            <w:rFonts w:hint="eastAsia"/>
            <w:lang w:eastAsia="zh-CN"/>
          </w:rPr>
          <w:t xml:space="preserve"> or other </w:t>
        </w:r>
        <w:r>
          <w:rPr>
            <w:lang w:eastAsia="zh-CN"/>
          </w:rPr>
          <w:t>m</w:t>
        </w:r>
        <w:r>
          <w:rPr>
            <w:rFonts w:hint="eastAsia"/>
            <w:lang w:eastAsia="zh-CN"/>
          </w:rPr>
          <w:t>echanism.</w:t>
        </w:r>
      </w:ins>
    </w:p>
    <w:p w:rsidR="00EE657F" w:rsidRDefault="00EE657F" w:rsidP="00EE657F">
      <w:pPr>
        <w:pStyle w:val="B1"/>
        <w:rPr>
          <w:ins w:id="72" w:author="Nihui" w:date="2016-08-23T20:45:00Z"/>
          <w:lang w:eastAsia="zh-CN"/>
        </w:rPr>
      </w:pPr>
      <w:ins w:id="73" w:author="Nihui" w:date="2016-08-23T20:45:00Z">
        <w:r>
          <w:rPr>
            <w:rFonts w:hint="eastAsia"/>
            <w:lang w:eastAsia="zh-CN"/>
          </w:rPr>
          <w:t xml:space="preserve">6.  The hSSF selects </w:t>
        </w:r>
      </w:ins>
      <w:ins w:id="74" w:author="Nihui" w:date="2016-08-23T20:57:00Z">
        <w:r w:rsidR="004C60EB">
          <w:rPr>
            <w:lang w:eastAsia="zh-CN"/>
          </w:rPr>
          <w:t>a</w:t>
        </w:r>
      </w:ins>
      <w:ins w:id="75" w:author="Nihui" w:date="2016-08-23T20:45:00Z">
        <w:r>
          <w:rPr>
            <w:rFonts w:hint="eastAsia"/>
            <w:lang w:eastAsia="zh-CN"/>
          </w:rPr>
          <w:t xml:space="preserve"> NeS-ID</w:t>
        </w:r>
      </w:ins>
      <w:ins w:id="76" w:author="Nihui" w:date="2016-08-23T20:52:00Z">
        <w:r w:rsidR="007A4E10">
          <w:rPr>
            <w:lang w:eastAsia="zh-CN"/>
          </w:rPr>
          <w:t xml:space="preserve"> of HPLMN</w:t>
        </w:r>
      </w:ins>
      <w:ins w:id="77" w:author="Nihui" w:date="2016-08-23T20:45:00Z">
        <w:r>
          <w:rPr>
            <w:rFonts w:hint="eastAsia"/>
            <w:lang w:eastAsia="zh-CN"/>
          </w:rPr>
          <w:t xml:space="preserve"> based on the information </w:t>
        </w:r>
        <w:r>
          <w:rPr>
            <w:lang w:eastAsia="zh-CN"/>
          </w:rPr>
          <w:t>included</w:t>
        </w:r>
        <w:r>
          <w:rPr>
            <w:rFonts w:hint="eastAsia"/>
            <w:lang w:eastAsia="zh-CN"/>
          </w:rPr>
          <w:t xml:space="preserve"> in the </w:t>
        </w:r>
      </w:ins>
      <w:ins w:id="78" w:author="Nihui" w:date="2016-08-23T20:56:00Z">
        <w:r w:rsidR="0052058A">
          <w:rPr>
            <w:lang w:eastAsia="zh-CN"/>
          </w:rPr>
          <w:t xml:space="preserve">Network </w:t>
        </w:r>
      </w:ins>
      <w:ins w:id="79" w:author="Nihui" w:date="2016-08-23T20:45:00Z">
        <w:r>
          <w:rPr>
            <w:rFonts w:hint="eastAsia"/>
            <w:lang w:eastAsia="zh-CN"/>
          </w:rPr>
          <w:t xml:space="preserve">Slice </w:t>
        </w:r>
      </w:ins>
      <w:ins w:id="80" w:author="Nihui" w:date="2016-08-23T20:56:00Z">
        <w:r w:rsidR="00C943CC">
          <w:rPr>
            <w:lang w:eastAsia="zh-CN"/>
          </w:rPr>
          <w:t>s</w:t>
        </w:r>
      </w:ins>
      <w:ins w:id="81" w:author="Nihui" w:date="2016-08-23T20:45:00Z">
        <w:r>
          <w:rPr>
            <w:rFonts w:hint="eastAsia"/>
            <w:lang w:eastAsia="zh-CN"/>
          </w:rPr>
          <w:t>election request.</w:t>
        </w:r>
      </w:ins>
    </w:p>
    <w:p w:rsidR="00EE657F" w:rsidRDefault="00EE657F" w:rsidP="00EE657F">
      <w:pPr>
        <w:pStyle w:val="B1"/>
        <w:rPr>
          <w:ins w:id="82" w:author="Nihui" w:date="2016-08-23T20:45:00Z"/>
          <w:lang w:eastAsia="zh-CN"/>
        </w:rPr>
      </w:pPr>
      <w:ins w:id="83" w:author="Nihui" w:date="2016-08-23T20:45:00Z">
        <w:r>
          <w:rPr>
            <w:rFonts w:hint="eastAsia"/>
            <w:lang w:eastAsia="zh-CN"/>
          </w:rPr>
          <w:t xml:space="preserve">7.  The hSSF sends a Network Slice </w:t>
        </w:r>
        <w:r>
          <w:rPr>
            <w:lang w:eastAsia="zh-CN"/>
          </w:rPr>
          <w:t>selection</w:t>
        </w:r>
        <w:r>
          <w:rPr>
            <w:rFonts w:hint="eastAsia"/>
            <w:lang w:eastAsia="zh-CN"/>
          </w:rPr>
          <w:t xml:space="preserve"> response to the vSSF, including the </w:t>
        </w:r>
        <w:r>
          <w:rPr>
            <w:lang w:eastAsia="zh-CN"/>
          </w:rPr>
          <w:t>selected</w:t>
        </w:r>
        <w:r>
          <w:rPr>
            <w:rFonts w:hint="eastAsia"/>
            <w:lang w:eastAsia="zh-CN"/>
          </w:rPr>
          <w:t xml:space="preserve"> slice type or NeS-ID in the HPLMN, or IP address of the SM NF in the selected Network Slice.</w:t>
        </w:r>
      </w:ins>
    </w:p>
    <w:p w:rsidR="00EE657F" w:rsidRDefault="00EE657F" w:rsidP="00EE657F">
      <w:pPr>
        <w:pStyle w:val="B1"/>
        <w:rPr>
          <w:ins w:id="84" w:author="Nihui" w:date="2016-08-23T20:45:00Z"/>
          <w:lang w:eastAsia="zh-CN"/>
        </w:rPr>
      </w:pPr>
      <w:ins w:id="85" w:author="Nihui" w:date="2016-08-23T20:45:00Z">
        <w:r>
          <w:rPr>
            <w:rFonts w:hint="eastAsia"/>
            <w:lang w:eastAsia="zh-CN"/>
          </w:rPr>
          <w:t xml:space="preserve">8.  The vSSF sends the session establishment request to the vMM with the selected NeS-ID of the VPLMN and the NeS-ID (or slice type) </w:t>
        </w:r>
      </w:ins>
      <w:ins w:id="86" w:author="Nihui" w:date="2016-08-23T20:52:00Z">
        <w:r w:rsidR="007A4E10">
          <w:rPr>
            <w:lang w:eastAsia="zh-CN"/>
          </w:rPr>
          <w:t xml:space="preserve">of the HPLMN </w:t>
        </w:r>
      </w:ins>
      <w:ins w:id="87" w:author="Nihui" w:date="2016-08-23T20:45:00Z">
        <w:r>
          <w:rPr>
            <w:rFonts w:hint="eastAsia"/>
            <w:lang w:eastAsia="zh-CN"/>
          </w:rPr>
          <w:t>or IP address of the hSM NF.</w:t>
        </w:r>
      </w:ins>
    </w:p>
    <w:p w:rsidR="00EE657F" w:rsidRPr="0060163F" w:rsidRDefault="00EE657F" w:rsidP="00EE657F">
      <w:pPr>
        <w:pStyle w:val="B1"/>
        <w:rPr>
          <w:ins w:id="88" w:author="Nihui" w:date="2016-08-23T20:45:00Z"/>
          <w:lang w:eastAsia="zh-CN"/>
        </w:rPr>
      </w:pPr>
      <w:ins w:id="89" w:author="Nihui" w:date="2016-08-23T20:45:00Z">
        <w:r w:rsidRPr="0060163F">
          <w:rPr>
            <w:rFonts w:hint="eastAsia"/>
            <w:lang w:eastAsia="zh-CN"/>
          </w:rPr>
          <w:t xml:space="preserve">9.  The vMM forwards the session establishment request with the NeS-ID (or slice type) </w:t>
        </w:r>
      </w:ins>
      <w:ins w:id="90" w:author="Nihui" w:date="2016-08-23T20:53:00Z">
        <w:r w:rsidR="00F13940">
          <w:rPr>
            <w:lang w:eastAsia="zh-CN"/>
          </w:rPr>
          <w:t xml:space="preserve">of the HPLMN </w:t>
        </w:r>
      </w:ins>
      <w:ins w:id="91" w:author="Nihui" w:date="2016-08-23T20:45:00Z">
        <w:r w:rsidRPr="0060163F">
          <w:rPr>
            <w:rFonts w:hint="eastAsia"/>
            <w:lang w:eastAsia="zh-CN"/>
          </w:rPr>
          <w:t>or IP address of the hSM NF to the corresponding vSM.</w:t>
        </w:r>
      </w:ins>
    </w:p>
    <w:p w:rsidR="00EE657F" w:rsidRDefault="00EE657F" w:rsidP="00EE657F">
      <w:pPr>
        <w:pStyle w:val="B1"/>
        <w:rPr>
          <w:ins w:id="92" w:author="Nihui" w:date="2016-08-23T20:45:00Z"/>
          <w:lang w:eastAsia="zh-CN"/>
        </w:rPr>
      </w:pPr>
      <w:ins w:id="93" w:author="Nihui" w:date="2016-08-23T20:45:00Z">
        <w:r w:rsidRPr="0060163F">
          <w:rPr>
            <w:rFonts w:hint="eastAsia"/>
            <w:lang w:eastAsia="zh-CN"/>
          </w:rPr>
          <w:t xml:space="preserve">NOTE: The vMM determines the corresponding vSM </w:t>
        </w:r>
        <w:r w:rsidRPr="0060163F">
          <w:rPr>
            <w:lang w:eastAsia="zh-CN"/>
          </w:rPr>
          <w:t xml:space="preserve">NF </w:t>
        </w:r>
        <w:r w:rsidRPr="0060163F">
          <w:rPr>
            <w:rFonts w:hint="eastAsia"/>
            <w:lang w:eastAsia="zh-CN"/>
          </w:rPr>
          <w:t xml:space="preserve">based on the NeS-ID </w:t>
        </w:r>
        <w:r>
          <w:rPr>
            <w:rFonts w:hint="eastAsia"/>
            <w:lang w:eastAsia="zh-CN"/>
          </w:rPr>
          <w:t>of the VPLMN</w:t>
        </w:r>
        <w:r w:rsidRPr="0060163F">
          <w:rPr>
            <w:rFonts w:hint="eastAsia"/>
            <w:lang w:eastAsia="zh-CN"/>
          </w:rPr>
          <w:t>.</w:t>
        </w:r>
      </w:ins>
    </w:p>
    <w:p w:rsidR="00EE657F" w:rsidRDefault="00EE657F" w:rsidP="00EE657F">
      <w:pPr>
        <w:pStyle w:val="B1"/>
        <w:rPr>
          <w:ins w:id="94" w:author="Nihui" w:date="2016-08-23T20:45:00Z"/>
          <w:lang w:eastAsia="zh-CN"/>
        </w:rPr>
      </w:pPr>
      <w:ins w:id="95" w:author="Nihui" w:date="2016-08-23T20:45:00Z">
        <w:r>
          <w:rPr>
            <w:rFonts w:hint="eastAsia"/>
            <w:lang w:eastAsia="zh-CN"/>
          </w:rPr>
          <w:t xml:space="preserve">10.  </w:t>
        </w:r>
        <w:r>
          <w:rPr>
            <w:lang w:eastAsia="zh-CN"/>
          </w:rPr>
          <w:t xml:space="preserve">If the IP address of the </w:t>
        </w:r>
        <w:r>
          <w:rPr>
            <w:rFonts w:hint="eastAsia"/>
            <w:lang w:eastAsia="zh-CN"/>
          </w:rPr>
          <w:t>h</w:t>
        </w:r>
        <w:r>
          <w:rPr>
            <w:lang w:eastAsia="zh-CN"/>
          </w:rPr>
          <w:t>SM NF is not included in the session establishment request, t</w:t>
        </w:r>
        <w:r>
          <w:rPr>
            <w:rFonts w:hint="eastAsia"/>
            <w:lang w:eastAsia="zh-CN"/>
          </w:rPr>
          <w:t xml:space="preserve">he vSM uses the NeS-ID (or slice type) of the HPLMN to </w:t>
        </w:r>
        <w:r>
          <w:rPr>
            <w:lang w:eastAsia="zh-CN"/>
          </w:rPr>
          <w:t>select</w:t>
        </w:r>
        <w:r>
          <w:rPr>
            <w:rFonts w:hint="eastAsia"/>
            <w:lang w:eastAsia="zh-CN"/>
          </w:rPr>
          <w:t xml:space="preserve"> the hSM</w:t>
        </w:r>
        <w:r>
          <w:rPr>
            <w:lang w:eastAsia="zh-CN"/>
          </w:rPr>
          <w:t xml:space="preserve"> via DNS mechanism</w:t>
        </w:r>
        <w:r>
          <w:rPr>
            <w:rFonts w:hint="eastAsia"/>
            <w:lang w:eastAsia="zh-CN"/>
          </w:rPr>
          <w:t>.</w:t>
        </w:r>
        <w:r>
          <w:rPr>
            <w:lang w:eastAsia="zh-CN"/>
          </w:rPr>
          <w:t xml:space="preserve"> Then t</w:t>
        </w:r>
        <w:r>
          <w:rPr>
            <w:rFonts w:hint="eastAsia"/>
            <w:lang w:eastAsia="zh-CN"/>
          </w:rPr>
          <w:t xml:space="preserve">he vSM and hSM perform session </w:t>
        </w:r>
        <w:r>
          <w:rPr>
            <w:rFonts w:hint="eastAsia"/>
            <w:lang w:eastAsia="zh-CN"/>
          </w:rPr>
          <w:lastRenderedPageBreak/>
          <w:t>management procedure to setup the UP connection</w:t>
        </w:r>
      </w:ins>
      <w:ins w:id="96" w:author="Nihui" w:date="2016-08-23T20:54:00Z">
        <w:r w:rsidR="00F13940">
          <w:rPr>
            <w:lang w:eastAsia="zh-CN"/>
          </w:rPr>
          <w:t xml:space="preserve">. The details </w:t>
        </w:r>
        <w:r w:rsidR="00CC52FA">
          <w:rPr>
            <w:lang w:eastAsia="zh-CN"/>
          </w:rPr>
          <w:t xml:space="preserve">should be discussed </w:t>
        </w:r>
        <w:r w:rsidR="00F13940">
          <w:rPr>
            <w:lang w:eastAsia="zh-CN"/>
          </w:rPr>
          <w:t xml:space="preserve">in </w:t>
        </w:r>
        <w:r w:rsidR="00CC52FA">
          <w:rPr>
            <w:lang w:eastAsia="zh-CN"/>
          </w:rPr>
          <w:t>Session management Key issue</w:t>
        </w:r>
      </w:ins>
      <w:ins w:id="97" w:author="Nihui" w:date="2016-08-23T20:45:00Z">
        <w:r>
          <w:rPr>
            <w:rFonts w:hint="eastAsia"/>
            <w:lang w:eastAsia="zh-CN"/>
          </w:rPr>
          <w:t>.</w:t>
        </w:r>
      </w:ins>
    </w:p>
    <w:p w:rsidR="00EE657F" w:rsidRPr="0060163F" w:rsidRDefault="00EE657F" w:rsidP="00EE657F">
      <w:pPr>
        <w:pStyle w:val="B1"/>
        <w:ind w:left="100" w:hangingChars="50" w:hanging="100"/>
        <w:rPr>
          <w:ins w:id="98" w:author="Nihui" w:date="2016-08-23T20:45:00Z"/>
          <w:lang w:eastAsia="zh-CN"/>
        </w:rPr>
      </w:pPr>
      <w:ins w:id="99" w:author="Nihui" w:date="2016-08-23T20:45:00Z">
        <w:r>
          <w:rPr>
            <w:rFonts w:hint="eastAsia"/>
            <w:lang w:eastAsia="zh-CN"/>
          </w:rPr>
          <w:t xml:space="preserve">   </w:t>
        </w:r>
        <w:r w:rsidRPr="0060163F">
          <w:rPr>
            <w:rFonts w:hint="eastAsia"/>
            <w:lang w:eastAsia="zh-CN"/>
          </w:rPr>
          <w:t xml:space="preserve">11.  </w:t>
        </w:r>
      </w:ins>
      <w:ins w:id="100" w:author="Nihui" w:date="2016-08-23T20:55:00Z">
        <w:r w:rsidR="0052058A">
          <w:rPr>
            <w:lang w:eastAsia="zh-CN"/>
          </w:rPr>
          <w:t>After the session establishment finished, t</w:t>
        </w:r>
      </w:ins>
      <w:ins w:id="101" w:author="Nihui" w:date="2016-08-23T20:45:00Z">
        <w:r w:rsidRPr="0060163F">
          <w:rPr>
            <w:lang w:eastAsia="zh-CN"/>
          </w:rPr>
          <w:t xml:space="preserve">he </w:t>
        </w:r>
      </w:ins>
      <w:ins w:id="102" w:author="Nihui" w:date="2016-08-23T20:55:00Z">
        <w:r w:rsidR="00CC52FA">
          <w:rPr>
            <w:lang w:eastAsia="zh-CN"/>
          </w:rPr>
          <w:t>v</w:t>
        </w:r>
      </w:ins>
      <w:ins w:id="103" w:author="Nihui" w:date="2016-08-23T20:45:00Z">
        <w:r w:rsidRPr="0060163F">
          <w:rPr>
            <w:lang w:eastAsia="zh-CN"/>
          </w:rPr>
          <w:t xml:space="preserve">SM sends a </w:t>
        </w:r>
        <w:r w:rsidRPr="0060163F">
          <w:rPr>
            <w:rFonts w:hint="eastAsia"/>
            <w:lang w:eastAsia="zh-CN"/>
          </w:rPr>
          <w:t>session establishment response</w:t>
        </w:r>
        <w:r w:rsidRPr="0060163F">
          <w:rPr>
            <w:lang w:eastAsia="zh-CN"/>
          </w:rPr>
          <w:t xml:space="preserve"> to the UE via the MM.</w:t>
        </w:r>
      </w:ins>
    </w:p>
    <w:p w:rsidR="00EE657F" w:rsidRPr="00CC514F" w:rsidRDefault="00EE657F" w:rsidP="00AD011D">
      <w:pPr>
        <w:pStyle w:val="EditorsNote"/>
        <w:rPr>
          <w:rFonts w:eastAsia="宋体"/>
          <w:lang w:eastAsia="zh-CN"/>
        </w:rPr>
      </w:pPr>
    </w:p>
    <w:p w:rsidR="00AD011D" w:rsidRDefault="0060163F" w:rsidP="00AD011D">
      <w:pPr>
        <w:pStyle w:val="Heading4"/>
      </w:pPr>
      <w:r>
        <w:rPr>
          <w:lang w:eastAsia="zh-CN"/>
        </w:rPr>
        <w:fldChar w:fldCharType="begin"/>
      </w:r>
      <w:r>
        <w:rPr>
          <w:lang w:eastAsia="zh-CN"/>
        </w:rPr>
        <w:fldChar w:fldCharType="separate"/>
      </w:r>
      <w:r>
        <w:rPr>
          <w:lang w:eastAsia="zh-CN"/>
        </w:rPr>
        <w:fldChar w:fldCharType="end"/>
      </w:r>
      <w:bookmarkStart w:id="104" w:name="_Toc456901278"/>
      <w:bookmarkStart w:id="105" w:name="_Toc456903026"/>
      <w:bookmarkStart w:id="106" w:name="_Toc456903603"/>
      <w:bookmarkStart w:id="107" w:name="_Toc458112359"/>
      <w:r w:rsidR="00AD011D">
        <w:t>6.1.1.3</w:t>
      </w:r>
      <w:r w:rsidR="00AD011D">
        <w:tab/>
        <w:t>Solution evaluation</w:t>
      </w:r>
      <w:bookmarkEnd w:id="104"/>
      <w:bookmarkEnd w:id="105"/>
      <w:bookmarkEnd w:id="106"/>
      <w:bookmarkEnd w:id="107"/>
    </w:p>
    <w:p w:rsidR="00AD011D" w:rsidRDefault="00AD011D" w:rsidP="00AD011D">
      <w:pPr>
        <w:pStyle w:val="EditorsNote"/>
      </w:pPr>
      <w:r>
        <w:t>Editor's note:</w:t>
      </w:r>
      <w:r>
        <w:tab/>
        <w:t>This clause will contain evaluation on the system impacts, e.g. UE, access network and non-access network.</w:t>
      </w:r>
    </w:p>
    <w:p w:rsidR="00AD011D" w:rsidRPr="00AD011D" w:rsidRDefault="00AD011D" w:rsidP="00CF1410">
      <w:pPr>
        <w:pStyle w:val="B1"/>
        <w:rPr>
          <w:lang w:eastAsia="zh-CN"/>
        </w:rPr>
      </w:pPr>
    </w:p>
    <w:p w:rsidR="00DF2335" w:rsidRPr="009A7AEE" w:rsidRDefault="00DF2335" w:rsidP="00DF233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Changes * * * </w:t>
      </w:r>
    </w:p>
    <w:sectPr w:rsidR="00DF2335" w:rsidRPr="009A7AEE" w:rsidSect="00791874">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6D3B" w:rsidRDefault="00066D3B">
      <w:r>
        <w:separator/>
      </w:r>
    </w:p>
    <w:p w:rsidR="00066D3B" w:rsidRDefault="00066D3B"/>
  </w:endnote>
  <w:endnote w:type="continuationSeparator" w:id="0">
    <w:p w:rsidR="00066D3B" w:rsidRDefault="00066D3B">
      <w:r>
        <w:continuationSeparator/>
      </w:r>
    </w:p>
    <w:p w:rsidR="00066D3B" w:rsidRDefault="00066D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Pr>
      <w:framePr w:w="646" w:h="244" w:hRule="exact" w:wrap="around" w:vAnchor="text" w:hAnchor="margin" w:y="-5"/>
      <w:rPr>
        <w:rFonts w:ascii="Arial" w:hAnsi="Arial" w:cs="Arial"/>
        <w:b/>
        <w:bCs/>
        <w:i/>
        <w:iCs/>
        <w:sz w:val="18"/>
      </w:rPr>
    </w:pPr>
    <w:r>
      <w:rPr>
        <w:rFonts w:ascii="Arial" w:hAnsi="Arial" w:cs="Arial"/>
        <w:b/>
        <w:bCs/>
        <w:i/>
        <w:iCs/>
        <w:sz w:val="18"/>
      </w:rPr>
      <w:t>3GPP</w:t>
    </w:r>
  </w:p>
  <w:p w:rsidR="00DD5128" w:rsidRDefault="00DD512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DD5128" w:rsidRDefault="00DD51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6D3B" w:rsidRDefault="00066D3B">
      <w:r>
        <w:separator/>
      </w:r>
    </w:p>
    <w:p w:rsidR="00066D3B" w:rsidRDefault="00066D3B"/>
  </w:footnote>
  <w:footnote w:type="continuationSeparator" w:id="0">
    <w:p w:rsidR="00066D3B" w:rsidRDefault="00066D3B">
      <w:r>
        <w:continuationSeparator/>
      </w:r>
    </w:p>
    <w:p w:rsidR="00066D3B" w:rsidRDefault="00066D3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 w:rsidR="00DD5128" w:rsidRDefault="00DD512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5128" w:rsidRDefault="00DD512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DD5128" w:rsidRDefault="00DD512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791874">
      <w:rPr>
        <w:rFonts w:ascii="Arial" w:hAnsi="Arial" w:cs="Arial"/>
        <w:b/>
        <w:bCs/>
        <w:sz w:val="18"/>
      </w:rPr>
      <w:fldChar w:fldCharType="begin"/>
    </w:r>
    <w:r>
      <w:rPr>
        <w:rFonts w:ascii="Arial" w:hAnsi="Arial" w:cs="Arial"/>
        <w:b/>
        <w:bCs/>
        <w:sz w:val="18"/>
      </w:rPr>
      <w:instrText xml:space="preserve">page </w:instrText>
    </w:r>
    <w:r w:rsidR="00791874">
      <w:rPr>
        <w:rFonts w:ascii="Arial" w:hAnsi="Arial" w:cs="Arial"/>
        <w:b/>
        <w:bCs/>
        <w:sz w:val="18"/>
      </w:rPr>
      <w:fldChar w:fldCharType="separate"/>
    </w:r>
    <w:r w:rsidR="004C60EB">
      <w:rPr>
        <w:rFonts w:ascii="Arial" w:hAnsi="Arial" w:cs="Arial"/>
        <w:b/>
        <w:bCs/>
        <w:noProof/>
        <w:sz w:val="18"/>
      </w:rPr>
      <w:t>6</w:t>
    </w:r>
    <w:r w:rsidR="00791874">
      <w:rPr>
        <w:rFonts w:ascii="Arial" w:hAnsi="Arial" w:cs="Arial"/>
        <w:b/>
        <w:bCs/>
        <w:sz w:val="18"/>
      </w:rPr>
      <w:fldChar w:fldCharType="end"/>
    </w:r>
  </w:p>
  <w:p w:rsidR="00DD5128" w:rsidRDefault="00DD512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137E1C8C"/>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FEFEF0EC"/>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D5E699FC"/>
    <w:lvl w:ilvl="0">
      <w:start w:val="1"/>
      <w:numFmt w:val="decimal"/>
      <w:lvlText w:val="%1."/>
      <w:lvlJc w:val="left"/>
      <w:pPr>
        <w:tabs>
          <w:tab w:val="num" w:pos="1200"/>
        </w:tabs>
        <w:ind w:leftChars="400" w:left="1200" w:hangingChars="200" w:hanging="360"/>
      </w:pPr>
    </w:lvl>
  </w:abstractNum>
  <w:abstractNum w:abstractNumId="3">
    <w:nsid w:val="FFFFFF7F"/>
    <w:multiLevelType w:val="singleLevel"/>
    <w:tmpl w:val="434E7654"/>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3452974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25628C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8DC668C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CC5092A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92761B66"/>
    <w:lvl w:ilvl="0">
      <w:start w:val="1"/>
      <w:numFmt w:val="decimal"/>
      <w:lvlText w:val="%1."/>
      <w:lvlJc w:val="left"/>
      <w:pPr>
        <w:tabs>
          <w:tab w:val="num" w:pos="360"/>
        </w:tabs>
        <w:ind w:left="360" w:hangingChars="200" w:hanging="360"/>
      </w:pPr>
    </w:lvl>
  </w:abstractNum>
  <w:abstractNum w:abstractNumId="9">
    <w:nsid w:val="FFFFFF89"/>
    <w:multiLevelType w:val="singleLevel"/>
    <w:tmpl w:val="9F10C750"/>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021B76F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02A81DFC"/>
    <w:multiLevelType w:val="hybridMultilevel"/>
    <w:tmpl w:val="F1887F1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nsid w:val="03BE2E14"/>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7FF7108"/>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17EE2C09"/>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24272E79"/>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B6174A8"/>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2C1F4DD0"/>
    <w:multiLevelType w:val="hybridMultilevel"/>
    <w:tmpl w:val="53766F04"/>
    <w:lvl w:ilvl="0" w:tplc="1009000F">
      <w:start w:val="1"/>
      <w:numFmt w:val="decimal"/>
      <w:lvlText w:val="%1."/>
      <w:lvlJc w:val="left"/>
      <w:pPr>
        <w:ind w:left="927" w:hanging="360"/>
      </w:pPr>
    </w:lvl>
    <w:lvl w:ilvl="1" w:tplc="10090019">
      <w:start w:val="1"/>
      <w:numFmt w:val="lowerLetter"/>
      <w:lvlText w:val="%2."/>
      <w:lvlJc w:val="left"/>
      <w:pPr>
        <w:ind w:left="1556" w:hanging="360"/>
      </w:pPr>
    </w:lvl>
    <w:lvl w:ilvl="2" w:tplc="1009001B" w:tentative="1">
      <w:start w:val="1"/>
      <w:numFmt w:val="lowerRoman"/>
      <w:lvlText w:val="%3."/>
      <w:lvlJc w:val="right"/>
      <w:pPr>
        <w:ind w:left="2276" w:hanging="180"/>
      </w:pPr>
    </w:lvl>
    <w:lvl w:ilvl="3" w:tplc="1009000F" w:tentative="1">
      <w:start w:val="1"/>
      <w:numFmt w:val="decimal"/>
      <w:lvlText w:val="%4."/>
      <w:lvlJc w:val="left"/>
      <w:pPr>
        <w:ind w:left="2996" w:hanging="360"/>
      </w:pPr>
    </w:lvl>
    <w:lvl w:ilvl="4" w:tplc="10090019" w:tentative="1">
      <w:start w:val="1"/>
      <w:numFmt w:val="lowerLetter"/>
      <w:lvlText w:val="%5."/>
      <w:lvlJc w:val="left"/>
      <w:pPr>
        <w:ind w:left="3716" w:hanging="360"/>
      </w:pPr>
    </w:lvl>
    <w:lvl w:ilvl="5" w:tplc="1009001B" w:tentative="1">
      <w:start w:val="1"/>
      <w:numFmt w:val="lowerRoman"/>
      <w:lvlText w:val="%6."/>
      <w:lvlJc w:val="right"/>
      <w:pPr>
        <w:ind w:left="4436" w:hanging="180"/>
      </w:pPr>
    </w:lvl>
    <w:lvl w:ilvl="6" w:tplc="1009000F" w:tentative="1">
      <w:start w:val="1"/>
      <w:numFmt w:val="decimal"/>
      <w:lvlText w:val="%7."/>
      <w:lvlJc w:val="left"/>
      <w:pPr>
        <w:ind w:left="5156" w:hanging="360"/>
      </w:pPr>
    </w:lvl>
    <w:lvl w:ilvl="7" w:tplc="10090019" w:tentative="1">
      <w:start w:val="1"/>
      <w:numFmt w:val="lowerLetter"/>
      <w:lvlText w:val="%8."/>
      <w:lvlJc w:val="left"/>
      <w:pPr>
        <w:ind w:left="5876" w:hanging="360"/>
      </w:pPr>
    </w:lvl>
    <w:lvl w:ilvl="8" w:tplc="1009001B" w:tentative="1">
      <w:start w:val="1"/>
      <w:numFmt w:val="lowerRoman"/>
      <w:lvlText w:val="%9."/>
      <w:lvlJc w:val="right"/>
      <w:pPr>
        <w:ind w:left="6596" w:hanging="180"/>
      </w:pPr>
    </w:lvl>
  </w:abstractNum>
  <w:abstractNum w:abstractNumId="18">
    <w:nsid w:val="2FAD415C"/>
    <w:multiLevelType w:val="hybridMultilevel"/>
    <w:tmpl w:val="7450B9F2"/>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decimal"/>
      <w:lvlText w:val="%4."/>
      <w:lvlJc w:val="left"/>
      <w:pPr>
        <w:tabs>
          <w:tab w:val="num" w:pos="2880"/>
        </w:tabs>
        <w:ind w:left="2880" w:hanging="360"/>
      </w:pPr>
    </w:lvl>
    <w:lvl w:ilvl="4" w:tplc="10090003">
      <w:start w:val="1"/>
      <w:numFmt w:val="decimal"/>
      <w:lvlText w:val="%5."/>
      <w:lvlJc w:val="left"/>
      <w:pPr>
        <w:tabs>
          <w:tab w:val="num" w:pos="3600"/>
        </w:tabs>
        <w:ind w:left="3600" w:hanging="360"/>
      </w:pPr>
    </w:lvl>
    <w:lvl w:ilvl="5" w:tplc="10090005">
      <w:start w:val="1"/>
      <w:numFmt w:val="decimal"/>
      <w:lvlText w:val="%6."/>
      <w:lvlJc w:val="left"/>
      <w:pPr>
        <w:tabs>
          <w:tab w:val="num" w:pos="4320"/>
        </w:tabs>
        <w:ind w:left="4320" w:hanging="360"/>
      </w:pPr>
    </w:lvl>
    <w:lvl w:ilvl="6" w:tplc="10090001">
      <w:start w:val="1"/>
      <w:numFmt w:val="decimal"/>
      <w:lvlText w:val="%7."/>
      <w:lvlJc w:val="left"/>
      <w:pPr>
        <w:tabs>
          <w:tab w:val="num" w:pos="5040"/>
        </w:tabs>
        <w:ind w:left="5040" w:hanging="360"/>
      </w:pPr>
    </w:lvl>
    <w:lvl w:ilvl="7" w:tplc="10090003">
      <w:start w:val="1"/>
      <w:numFmt w:val="decimal"/>
      <w:lvlText w:val="%8."/>
      <w:lvlJc w:val="left"/>
      <w:pPr>
        <w:tabs>
          <w:tab w:val="num" w:pos="5760"/>
        </w:tabs>
        <w:ind w:left="5760" w:hanging="360"/>
      </w:pPr>
    </w:lvl>
    <w:lvl w:ilvl="8" w:tplc="10090005">
      <w:start w:val="1"/>
      <w:numFmt w:val="decimal"/>
      <w:lvlText w:val="%9."/>
      <w:lvlJc w:val="left"/>
      <w:pPr>
        <w:tabs>
          <w:tab w:val="num" w:pos="6480"/>
        </w:tabs>
        <w:ind w:left="6480" w:hanging="360"/>
      </w:pPr>
    </w:lvl>
  </w:abstractNum>
  <w:abstractNum w:abstractNumId="19">
    <w:nsid w:val="321B7263"/>
    <w:multiLevelType w:val="hybridMultilevel"/>
    <w:tmpl w:val="1BAAAD8E"/>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5914AA0"/>
    <w:multiLevelType w:val="hybridMultilevel"/>
    <w:tmpl w:val="94E493E0"/>
    <w:lvl w:ilvl="0" w:tplc="EE62A9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38316749"/>
    <w:multiLevelType w:val="hybridMultilevel"/>
    <w:tmpl w:val="53766F04"/>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nsid w:val="3E865E8C"/>
    <w:multiLevelType w:val="hybridMultilevel"/>
    <w:tmpl w:val="F7F64F5C"/>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3">
    <w:nsid w:val="432A6FCE"/>
    <w:multiLevelType w:val="hybridMultilevel"/>
    <w:tmpl w:val="9BA69E1A"/>
    <w:lvl w:ilvl="0" w:tplc="6A3CE5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82A33C0"/>
    <w:multiLevelType w:val="hybridMultilevel"/>
    <w:tmpl w:val="39DABA6C"/>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E1A435E"/>
    <w:multiLevelType w:val="hybridMultilevel"/>
    <w:tmpl w:val="053A0582"/>
    <w:lvl w:ilvl="0" w:tplc="9744733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E407E02"/>
    <w:multiLevelType w:val="hybridMultilevel"/>
    <w:tmpl w:val="D02CE10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nsid w:val="5FF055B2"/>
    <w:multiLevelType w:val="hybridMultilevel"/>
    <w:tmpl w:val="0D7487C4"/>
    <w:lvl w:ilvl="0" w:tplc="69A2C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3434AEE"/>
    <w:multiLevelType w:val="hybridMultilevel"/>
    <w:tmpl w:val="9904A31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nsid w:val="6B986FC8"/>
    <w:multiLevelType w:val="hybridMultilevel"/>
    <w:tmpl w:val="53DECAF2"/>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0">
    <w:nsid w:val="7C9A7944"/>
    <w:multiLevelType w:val="hybridMultilevel"/>
    <w:tmpl w:val="21424E92"/>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num w:numId="1">
    <w:abstractNumId w:val="11"/>
  </w:num>
  <w:num w:numId="2">
    <w:abstractNumId w:val="21"/>
  </w:num>
  <w:num w:numId="3">
    <w:abstractNumId w:val="29"/>
  </w:num>
  <w:num w:numId="4">
    <w:abstractNumId w:val="26"/>
  </w:num>
  <w:num w:numId="5">
    <w:abstractNumId w:val="22"/>
  </w:num>
  <w:num w:numId="6">
    <w:abstractNumId w:val="28"/>
  </w:num>
  <w:num w:numId="7">
    <w:abstractNumId w:val="8"/>
  </w:num>
  <w:num w:numId="8">
    <w:abstractNumId w:val="3"/>
  </w:num>
  <w:num w:numId="9">
    <w:abstractNumId w:val="2"/>
  </w:num>
  <w:num w:numId="10">
    <w:abstractNumId w:val="1"/>
  </w:num>
  <w:num w:numId="11">
    <w:abstractNumId w:val="0"/>
  </w:num>
  <w:num w:numId="12">
    <w:abstractNumId w:val="9"/>
  </w:num>
  <w:num w:numId="13">
    <w:abstractNumId w:val="7"/>
  </w:num>
  <w:num w:numId="14">
    <w:abstractNumId w:val="6"/>
  </w:num>
  <w:num w:numId="15">
    <w:abstractNumId w:val="5"/>
  </w:num>
  <w:num w:numId="16">
    <w:abstractNumId w:val="4"/>
  </w:num>
  <w:num w:numId="17">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2"/>
  </w:num>
  <w:num w:numId="20">
    <w:abstractNumId w:val="25"/>
  </w:num>
  <w:num w:numId="21">
    <w:abstractNumId w:val="24"/>
  </w:num>
  <w:num w:numId="22">
    <w:abstractNumId w:val="13"/>
  </w:num>
  <w:num w:numId="23">
    <w:abstractNumId w:val="15"/>
  </w:num>
  <w:num w:numId="24">
    <w:abstractNumId w:val="10"/>
  </w:num>
  <w:num w:numId="25">
    <w:abstractNumId w:val="27"/>
  </w:num>
  <w:num w:numId="26">
    <w:abstractNumId w:val="17"/>
  </w:num>
  <w:num w:numId="27">
    <w:abstractNumId w:val="30"/>
  </w:num>
  <w:num w:numId="28">
    <w:abstractNumId w:val="20"/>
  </w:num>
  <w:num w:numId="29">
    <w:abstractNumId w:val="14"/>
  </w:num>
  <w:num w:numId="30">
    <w:abstractNumId w:val="16"/>
  </w:num>
  <w:num w:numId="31">
    <w:abstractNumId w:val="1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doNotDisplayPageBoundaries/>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15EA"/>
    <w:rsid w:val="00001A25"/>
    <w:rsid w:val="000020A7"/>
    <w:rsid w:val="000103C1"/>
    <w:rsid w:val="00011F2B"/>
    <w:rsid w:val="00012EF3"/>
    <w:rsid w:val="00013FB2"/>
    <w:rsid w:val="0001418F"/>
    <w:rsid w:val="000151D5"/>
    <w:rsid w:val="000153C4"/>
    <w:rsid w:val="00016D5B"/>
    <w:rsid w:val="000173D4"/>
    <w:rsid w:val="000174A7"/>
    <w:rsid w:val="000214BF"/>
    <w:rsid w:val="00021F2B"/>
    <w:rsid w:val="000222BA"/>
    <w:rsid w:val="00025F25"/>
    <w:rsid w:val="00027DC1"/>
    <w:rsid w:val="00032F8C"/>
    <w:rsid w:val="0003372E"/>
    <w:rsid w:val="00034B87"/>
    <w:rsid w:val="00034D3B"/>
    <w:rsid w:val="00035A6E"/>
    <w:rsid w:val="00035EB0"/>
    <w:rsid w:val="000366E8"/>
    <w:rsid w:val="000370F2"/>
    <w:rsid w:val="00040BE1"/>
    <w:rsid w:val="00040E28"/>
    <w:rsid w:val="00042522"/>
    <w:rsid w:val="00043260"/>
    <w:rsid w:val="00045934"/>
    <w:rsid w:val="000478B3"/>
    <w:rsid w:val="0004790B"/>
    <w:rsid w:val="00047C75"/>
    <w:rsid w:val="00047E3F"/>
    <w:rsid w:val="000514EB"/>
    <w:rsid w:val="00052DAA"/>
    <w:rsid w:val="000550D5"/>
    <w:rsid w:val="00056468"/>
    <w:rsid w:val="00056C4A"/>
    <w:rsid w:val="00057721"/>
    <w:rsid w:val="000602FE"/>
    <w:rsid w:val="00060EDF"/>
    <w:rsid w:val="0006113D"/>
    <w:rsid w:val="00061BB0"/>
    <w:rsid w:val="00066D3B"/>
    <w:rsid w:val="000706A9"/>
    <w:rsid w:val="0007111A"/>
    <w:rsid w:val="00073341"/>
    <w:rsid w:val="000738B7"/>
    <w:rsid w:val="00075432"/>
    <w:rsid w:val="00077D47"/>
    <w:rsid w:val="00080D43"/>
    <w:rsid w:val="00081657"/>
    <w:rsid w:val="00082B1A"/>
    <w:rsid w:val="0008309D"/>
    <w:rsid w:val="000850FC"/>
    <w:rsid w:val="00087C2F"/>
    <w:rsid w:val="0009059B"/>
    <w:rsid w:val="000934DA"/>
    <w:rsid w:val="00094F08"/>
    <w:rsid w:val="00095F45"/>
    <w:rsid w:val="000962FD"/>
    <w:rsid w:val="00096996"/>
    <w:rsid w:val="00097F26"/>
    <w:rsid w:val="000A0B87"/>
    <w:rsid w:val="000A11D0"/>
    <w:rsid w:val="000A318D"/>
    <w:rsid w:val="000A36B7"/>
    <w:rsid w:val="000A40E0"/>
    <w:rsid w:val="000A7EC3"/>
    <w:rsid w:val="000B1444"/>
    <w:rsid w:val="000B550E"/>
    <w:rsid w:val="000B6A59"/>
    <w:rsid w:val="000B7269"/>
    <w:rsid w:val="000C0BB3"/>
    <w:rsid w:val="000C0BD5"/>
    <w:rsid w:val="000C1605"/>
    <w:rsid w:val="000C2687"/>
    <w:rsid w:val="000C2B0B"/>
    <w:rsid w:val="000C6D76"/>
    <w:rsid w:val="000D052D"/>
    <w:rsid w:val="000D057A"/>
    <w:rsid w:val="000D0D34"/>
    <w:rsid w:val="000D4AB7"/>
    <w:rsid w:val="000D61F7"/>
    <w:rsid w:val="000E2F74"/>
    <w:rsid w:val="000E3A42"/>
    <w:rsid w:val="000E5748"/>
    <w:rsid w:val="000E6F9B"/>
    <w:rsid w:val="000E7498"/>
    <w:rsid w:val="000E7899"/>
    <w:rsid w:val="000F06EB"/>
    <w:rsid w:val="000F1ED6"/>
    <w:rsid w:val="000F3CDB"/>
    <w:rsid w:val="000F418A"/>
    <w:rsid w:val="000F651A"/>
    <w:rsid w:val="000F68F7"/>
    <w:rsid w:val="000F7EF7"/>
    <w:rsid w:val="001020B0"/>
    <w:rsid w:val="001024F1"/>
    <w:rsid w:val="001034A1"/>
    <w:rsid w:val="00103F7B"/>
    <w:rsid w:val="001060DB"/>
    <w:rsid w:val="00106E15"/>
    <w:rsid w:val="00107457"/>
    <w:rsid w:val="00107E86"/>
    <w:rsid w:val="001103E0"/>
    <w:rsid w:val="00113467"/>
    <w:rsid w:val="001141E4"/>
    <w:rsid w:val="00114578"/>
    <w:rsid w:val="00115C51"/>
    <w:rsid w:val="00122E4E"/>
    <w:rsid w:val="001231D3"/>
    <w:rsid w:val="00123572"/>
    <w:rsid w:val="00123995"/>
    <w:rsid w:val="00125138"/>
    <w:rsid w:val="00126CB3"/>
    <w:rsid w:val="0013137F"/>
    <w:rsid w:val="00132A0D"/>
    <w:rsid w:val="00136114"/>
    <w:rsid w:val="00136E6B"/>
    <w:rsid w:val="001374CA"/>
    <w:rsid w:val="00137708"/>
    <w:rsid w:val="00141662"/>
    <w:rsid w:val="0014219C"/>
    <w:rsid w:val="001427FA"/>
    <w:rsid w:val="00144CC4"/>
    <w:rsid w:val="00145601"/>
    <w:rsid w:val="001465CD"/>
    <w:rsid w:val="00146EA4"/>
    <w:rsid w:val="00147F4D"/>
    <w:rsid w:val="001535A4"/>
    <w:rsid w:val="00154355"/>
    <w:rsid w:val="00156179"/>
    <w:rsid w:val="001569C8"/>
    <w:rsid w:val="00160999"/>
    <w:rsid w:val="00160F17"/>
    <w:rsid w:val="0016166F"/>
    <w:rsid w:val="001644DD"/>
    <w:rsid w:val="00166F66"/>
    <w:rsid w:val="00171004"/>
    <w:rsid w:val="00171913"/>
    <w:rsid w:val="00172E41"/>
    <w:rsid w:val="00177199"/>
    <w:rsid w:val="00177298"/>
    <w:rsid w:val="0017779D"/>
    <w:rsid w:val="0018063A"/>
    <w:rsid w:val="00180D87"/>
    <w:rsid w:val="00181D63"/>
    <w:rsid w:val="00182419"/>
    <w:rsid w:val="001830C0"/>
    <w:rsid w:val="00183B20"/>
    <w:rsid w:val="001841C5"/>
    <w:rsid w:val="00184B17"/>
    <w:rsid w:val="00186B79"/>
    <w:rsid w:val="0018711F"/>
    <w:rsid w:val="0019035A"/>
    <w:rsid w:val="0019079B"/>
    <w:rsid w:val="00190E8B"/>
    <w:rsid w:val="00191BAC"/>
    <w:rsid w:val="001922EB"/>
    <w:rsid w:val="00193696"/>
    <w:rsid w:val="00196BA2"/>
    <w:rsid w:val="00196CDC"/>
    <w:rsid w:val="00197D5C"/>
    <w:rsid w:val="001A080B"/>
    <w:rsid w:val="001A1505"/>
    <w:rsid w:val="001A17FE"/>
    <w:rsid w:val="001A3909"/>
    <w:rsid w:val="001A44A4"/>
    <w:rsid w:val="001B127E"/>
    <w:rsid w:val="001B39AE"/>
    <w:rsid w:val="001B58A1"/>
    <w:rsid w:val="001B60DE"/>
    <w:rsid w:val="001B7A72"/>
    <w:rsid w:val="001C151E"/>
    <w:rsid w:val="001C1966"/>
    <w:rsid w:val="001C1CF3"/>
    <w:rsid w:val="001C1FAE"/>
    <w:rsid w:val="001C495A"/>
    <w:rsid w:val="001C4993"/>
    <w:rsid w:val="001C593A"/>
    <w:rsid w:val="001C6B40"/>
    <w:rsid w:val="001C7ADF"/>
    <w:rsid w:val="001D03FB"/>
    <w:rsid w:val="001D042A"/>
    <w:rsid w:val="001D3089"/>
    <w:rsid w:val="001D568D"/>
    <w:rsid w:val="001E05C2"/>
    <w:rsid w:val="001E1865"/>
    <w:rsid w:val="001E447B"/>
    <w:rsid w:val="001E659D"/>
    <w:rsid w:val="001E663F"/>
    <w:rsid w:val="001E698B"/>
    <w:rsid w:val="001F0392"/>
    <w:rsid w:val="001F24AC"/>
    <w:rsid w:val="001F4EBC"/>
    <w:rsid w:val="001F5970"/>
    <w:rsid w:val="002024A5"/>
    <w:rsid w:val="00203354"/>
    <w:rsid w:val="00203DC9"/>
    <w:rsid w:val="002048A4"/>
    <w:rsid w:val="00204ADA"/>
    <w:rsid w:val="00204E5E"/>
    <w:rsid w:val="002061D3"/>
    <w:rsid w:val="0021084E"/>
    <w:rsid w:val="002131EB"/>
    <w:rsid w:val="00213E8C"/>
    <w:rsid w:val="00214F8D"/>
    <w:rsid w:val="002168A1"/>
    <w:rsid w:val="00216BE9"/>
    <w:rsid w:val="00220D51"/>
    <w:rsid w:val="002222CB"/>
    <w:rsid w:val="00222866"/>
    <w:rsid w:val="00223132"/>
    <w:rsid w:val="00223203"/>
    <w:rsid w:val="00224F19"/>
    <w:rsid w:val="00226A43"/>
    <w:rsid w:val="00227D63"/>
    <w:rsid w:val="002305D2"/>
    <w:rsid w:val="002328CE"/>
    <w:rsid w:val="002336CB"/>
    <w:rsid w:val="00233FE6"/>
    <w:rsid w:val="00236EAB"/>
    <w:rsid w:val="00237098"/>
    <w:rsid w:val="002379C5"/>
    <w:rsid w:val="00240EC5"/>
    <w:rsid w:val="00242D45"/>
    <w:rsid w:val="00243238"/>
    <w:rsid w:val="0024390F"/>
    <w:rsid w:val="002454C0"/>
    <w:rsid w:val="002473FF"/>
    <w:rsid w:val="00247ED4"/>
    <w:rsid w:val="002510E7"/>
    <w:rsid w:val="002536CE"/>
    <w:rsid w:val="002537B9"/>
    <w:rsid w:val="00254154"/>
    <w:rsid w:val="00255375"/>
    <w:rsid w:val="00262C90"/>
    <w:rsid w:val="00264873"/>
    <w:rsid w:val="00265E86"/>
    <w:rsid w:val="00266C09"/>
    <w:rsid w:val="00270FCD"/>
    <w:rsid w:val="00271126"/>
    <w:rsid w:val="002714E9"/>
    <w:rsid w:val="00272D59"/>
    <w:rsid w:val="00273797"/>
    <w:rsid w:val="00275444"/>
    <w:rsid w:val="002772CF"/>
    <w:rsid w:val="002776C4"/>
    <w:rsid w:val="00280832"/>
    <w:rsid w:val="00280DC2"/>
    <w:rsid w:val="00281164"/>
    <w:rsid w:val="00281509"/>
    <w:rsid w:val="002815BF"/>
    <w:rsid w:val="00282ACB"/>
    <w:rsid w:val="00282D97"/>
    <w:rsid w:val="00282DB9"/>
    <w:rsid w:val="0028496A"/>
    <w:rsid w:val="00285C2D"/>
    <w:rsid w:val="00287EF5"/>
    <w:rsid w:val="002904D2"/>
    <w:rsid w:val="00290641"/>
    <w:rsid w:val="00290B2B"/>
    <w:rsid w:val="002915CB"/>
    <w:rsid w:val="00291F3A"/>
    <w:rsid w:val="0029219C"/>
    <w:rsid w:val="00292FA4"/>
    <w:rsid w:val="0029336C"/>
    <w:rsid w:val="00293B90"/>
    <w:rsid w:val="00293F18"/>
    <w:rsid w:val="00294D87"/>
    <w:rsid w:val="00296171"/>
    <w:rsid w:val="00296D21"/>
    <w:rsid w:val="002979F5"/>
    <w:rsid w:val="002A22CB"/>
    <w:rsid w:val="002A4A5D"/>
    <w:rsid w:val="002A5866"/>
    <w:rsid w:val="002A6BB9"/>
    <w:rsid w:val="002B2D39"/>
    <w:rsid w:val="002B2F0D"/>
    <w:rsid w:val="002B3FBB"/>
    <w:rsid w:val="002B79E2"/>
    <w:rsid w:val="002C15E5"/>
    <w:rsid w:val="002C4D5B"/>
    <w:rsid w:val="002C584E"/>
    <w:rsid w:val="002D0297"/>
    <w:rsid w:val="002D077A"/>
    <w:rsid w:val="002D11BF"/>
    <w:rsid w:val="002D17F7"/>
    <w:rsid w:val="002D2272"/>
    <w:rsid w:val="002D28D1"/>
    <w:rsid w:val="002E0AB6"/>
    <w:rsid w:val="002E2B9E"/>
    <w:rsid w:val="002E6F31"/>
    <w:rsid w:val="002E7F60"/>
    <w:rsid w:val="002F1FED"/>
    <w:rsid w:val="002F2AF2"/>
    <w:rsid w:val="002F2B3D"/>
    <w:rsid w:val="002F5DD9"/>
    <w:rsid w:val="002F60F7"/>
    <w:rsid w:val="00300142"/>
    <w:rsid w:val="0030075D"/>
    <w:rsid w:val="00303084"/>
    <w:rsid w:val="00303F28"/>
    <w:rsid w:val="00307CAD"/>
    <w:rsid w:val="00310AA2"/>
    <w:rsid w:val="00310DF5"/>
    <w:rsid w:val="00311999"/>
    <w:rsid w:val="003134D7"/>
    <w:rsid w:val="0031756C"/>
    <w:rsid w:val="00320A98"/>
    <w:rsid w:val="00322648"/>
    <w:rsid w:val="0032381D"/>
    <w:rsid w:val="00323A80"/>
    <w:rsid w:val="003250AB"/>
    <w:rsid w:val="003251DE"/>
    <w:rsid w:val="003258FA"/>
    <w:rsid w:val="003270EE"/>
    <w:rsid w:val="00327BB4"/>
    <w:rsid w:val="00330409"/>
    <w:rsid w:val="00331CC7"/>
    <w:rsid w:val="00332329"/>
    <w:rsid w:val="00332958"/>
    <w:rsid w:val="00332A40"/>
    <w:rsid w:val="00334AED"/>
    <w:rsid w:val="00335536"/>
    <w:rsid w:val="003356E6"/>
    <w:rsid w:val="003375A7"/>
    <w:rsid w:val="00341E3C"/>
    <w:rsid w:val="003425C4"/>
    <w:rsid w:val="00345653"/>
    <w:rsid w:val="003469DA"/>
    <w:rsid w:val="00347A69"/>
    <w:rsid w:val="00350730"/>
    <w:rsid w:val="00350FB9"/>
    <w:rsid w:val="003521C3"/>
    <w:rsid w:val="00352E46"/>
    <w:rsid w:val="00354447"/>
    <w:rsid w:val="003553E9"/>
    <w:rsid w:val="00357FE3"/>
    <w:rsid w:val="0036113D"/>
    <w:rsid w:val="00361175"/>
    <w:rsid w:val="00362203"/>
    <w:rsid w:val="00363EB4"/>
    <w:rsid w:val="00364BB9"/>
    <w:rsid w:val="003651BD"/>
    <w:rsid w:val="00370FF0"/>
    <w:rsid w:val="003715E3"/>
    <w:rsid w:val="0037295E"/>
    <w:rsid w:val="00373631"/>
    <w:rsid w:val="003741BC"/>
    <w:rsid w:val="00375B65"/>
    <w:rsid w:val="00375E86"/>
    <w:rsid w:val="00376F61"/>
    <w:rsid w:val="003770C3"/>
    <w:rsid w:val="0038085B"/>
    <w:rsid w:val="003809EC"/>
    <w:rsid w:val="00381124"/>
    <w:rsid w:val="0038120D"/>
    <w:rsid w:val="00383F0D"/>
    <w:rsid w:val="0038444E"/>
    <w:rsid w:val="00390BBA"/>
    <w:rsid w:val="003934C6"/>
    <w:rsid w:val="00393D0A"/>
    <w:rsid w:val="00395B65"/>
    <w:rsid w:val="00396B48"/>
    <w:rsid w:val="003972ED"/>
    <w:rsid w:val="003A0996"/>
    <w:rsid w:val="003A1260"/>
    <w:rsid w:val="003A1AF3"/>
    <w:rsid w:val="003A1C6C"/>
    <w:rsid w:val="003A5031"/>
    <w:rsid w:val="003B2443"/>
    <w:rsid w:val="003B6EF3"/>
    <w:rsid w:val="003B70B4"/>
    <w:rsid w:val="003C021A"/>
    <w:rsid w:val="003C0716"/>
    <w:rsid w:val="003C0C38"/>
    <w:rsid w:val="003C1BD0"/>
    <w:rsid w:val="003C49C5"/>
    <w:rsid w:val="003C5D2B"/>
    <w:rsid w:val="003C651C"/>
    <w:rsid w:val="003C726A"/>
    <w:rsid w:val="003D1316"/>
    <w:rsid w:val="003D15E3"/>
    <w:rsid w:val="003D1F47"/>
    <w:rsid w:val="003D24B0"/>
    <w:rsid w:val="003D2A6E"/>
    <w:rsid w:val="003D36D0"/>
    <w:rsid w:val="003D3913"/>
    <w:rsid w:val="003D6B20"/>
    <w:rsid w:val="003D7031"/>
    <w:rsid w:val="003D7880"/>
    <w:rsid w:val="003E0B64"/>
    <w:rsid w:val="003E1A80"/>
    <w:rsid w:val="003E303D"/>
    <w:rsid w:val="003E3FB4"/>
    <w:rsid w:val="003E41FE"/>
    <w:rsid w:val="003E4C31"/>
    <w:rsid w:val="003E5777"/>
    <w:rsid w:val="003E62AA"/>
    <w:rsid w:val="003E662B"/>
    <w:rsid w:val="003E6880"/>
    <w:rsid w:val="003E7EE0"/>
    <w:rsid w:val="003F09A3"/>
    <w:rsid w:val="003F0DD1"/>
    <w:rsid w:val="003F12D4"/>
    <w:rsid w:val="003F1F76"/>
    <w:rsid w:val="003F2200"/>
    <w:rsid w:val="003F49A1"/>
    <w:rsid w:val="003F703E"/>
    <w:rsid w:val="003F72C2"/>
    <w:rsid w:val="003F75DD"/>
    <w:rsid w:val="003F7850"/>
    <w:rsid w:val="00400A63"/>
    <w:rsid w:val="00405955"/>
    <w:rsid w:val="0040652A"/>
    <w:rsid w:val="00407C5E"/>
    <w:rsid w:val="00410147"/>
    <w:rsid w:val="00412A62"/>
    <w:rsid w:val="00414E41"/>
    <w:rsid w:val="004154E4"/>
    <w:rsid w:val="004163B7"/>
    <w:rsid w:val="004167DD"/>
    <w:rsid w:val="00420669"/>
    <w:rsid w:val="00422371"/>
    <w:rsid w:val="00422BE2"/>
    <w:rsid w:val="0042320E"/>
    <w:rsid w:val="0042654F"/>
    <w:rsid w:val="00431217"/>
    <w:rsid w:val="00432079"/>
    <w:rsid w:val="004333D4"/>
    <w:rsid w:val="0043555B"/>
    <w:rsid w:val="00436F55"/>
    <w:rsid w:val="00437B56"/>
    <w:rsid w:val="00440983"/>
    <w:rsid w:val="0044176F"/>
    <w:rsid w:val="00441E67"/>
    <w:rsid w:val="00444104"/>
    <w:rsid w:val="00446EF9"/>
    <w:rsid w:val="0044709F"/>
    <w:rsid w:val="00450813"/>
    <w:rsid w:val="0045265B"/>
    <w:rsid w:val="00452BD0"/>
    <w:rsid w:val="00452EA7"/>
    <w:rsid w:val="00452F5B"/>
    <w:rsid w:val="004548B7"/>
    <w:rsid w:val="004561A7"/>
    <w:rsid w:val="00457256"/>
    <w:rsid w:val="0046015D"/>
    <w:rsid w:val="00460B0A"/>
    <w:rsid w:val="00461B3F"/>
    <w:rsid w:val="00462A48"/>
    <w:rsid w:val="00463207"/>
    <w:rsid w:val="00464619"/>
    <w:rsid w:val="00465420"/>
    <w:rsid w:val="0046772E"/>
    <w:rsid w:val="004728A3"/>
    <w:rsid w:val="004736C6"/>
    <w:rsid w:val="00474B2E"/>
    <w:rsid w:val="0047781F"/>
    <w:rsid w:val="00477C6B"/>
    <w:rsid w:val="00481418"/>
    <w:rsid w:val="00481876"/>
    <w:rsid w:val="00482ABE"/>
    <w:rsid w:val="00487C73"/>
    <w:rsid w:val="00490214"/>
    <w:rsid w:val="0049044F"/>
    <w:rsid w:val="004906EA"/>
    <w:rsid w:val="0049136C"/>
    <w:rsid w:val="00492CD3"/>
    <w:rsid w:val="004934C2"/>
    <w:rsid w:val="004934FE"/>
    <w:rsid w:val="004947EE"/>
    <w:rsid w:val="00496B52"/>
    <w:rsid w:val="00496D1D"/>
    <w:rsid w:val="00496DD0"/>
    <w:rsid w:val="0049791A"/>
    <w:rsid w:val="004A06DB"/>
    <w:rsid w:val="004A0AD1"/>
    <w:rsid w:val="004A2C69"/>
    <w:rsid w:val="004A2E8B"/>
    <w:rsid w:val="004A4303"/>
    <w:rsid w:val="004A52F4"/>
    <w:rsid w:val="004B1801"/>
    <w:rsid w:val="004B3614"/>
    <w:rsid w:val="004B398E"/>
    <w:rsid w:val="004B41D6"/>
    <w:rsid w:val="004B49AA"/>
    <w:rsid w:val="004B66BD"/>
    <w:rsid w:val="004B7837"/>
    <w:rsid w:val="004C29A0"/>
    <w:rsid w:val="004C2C08"/>
    <w:rsid w:val="004C2CD4"/>
    <w:rsid w:val="004C3487"/>
    <w:rsid w:val="004C34C8"/>
    <w:rsid w:val="004C465B"/>
    <w:rsid w:val="004C5463"/>
    <w:rsid w:val="004C601A"/>
    <w:rsid w:val="004C60EB"/>
    <w:rsid w:val="004C6200"/>
    <w:rsid w:val="004C7BFB"/>
    <w:rsid w:val="004D29EB"/>
    <w:rsid w:val="004D2B96"/>
    <w:rsid w:val="004D3CAC"/>
    <w:rsid w:val="004D6381"/>
    <w:rsid w:val="004D6DFE"/>
    <w:rsid w:val="004E0BEF"/>
    <w:rsid w:val="004E19CA"/>
    <w:rsid w:val="004E2155"/>
    <w:rsid w:val="004E41B9"/>
    <w:rsid w:val="004E6636"/>
    <w:rsid w:val="004F0361"/>
    <w:rsid w:val="004F2EE3"/>
    <w:rsid w:val="004F3284"/>
    <w:rsid w:val="004F4297"/>
    <w:rsid w:val="004F5BD6"/>
    <w:rsid w:val="004F674D"/>
    <w:rsid w:val="004F6C7D"/>
    <w:rsid w:val="004F79D5"/>
    <w:rsid w:val="00500D82"/>
    <w:rsid w:val="00505612"/>
    <w:rsid w:val="00507167"/>
    <w:rsid w:val="00507786"/>
    <w:rsid w:val="0051044D"/>
    <w:rsid w:val="0051075A"/>
    <w:rsid w:val="00510EF6"/>
    <w:rsid w:val="00517A35"/>
    <w:rsid w:val="00517F50"/>
    <w:rsid w:val="0052058A"/>
    <w:rsid w:val="00520601"/>
    <w:rsid w:val="00520709"/>
    <w:rsid w:val="0052236D"/>
    <w:rsid w:val="005229B8"/>
    <w:rsid w:val="00523553"/>
    <w:rsid w:val="005245E6"/>
    <w:rsid w:val="00531295"/>
    <w:rsid w:val="00531E1C"/>
    <w:rsid w:val="005326B5"/>
    <w:rsid w:val="00534146"/>
    <w:rsid w:val="0053506E"/>
    <w:rsid w:val="005408E0"/>
    <w:rsid w:val="00541508"/>
    <w:rsid w:val="00541D8D"/>
    <w:rsid w:val="00543C23"/>
    <w:rsid w:val="00545EA8"/>
    <w:rsid w:val="00547465"/>
    <w:rsid w:val="00547FB7"/>
    <w:rsid w:val="005509C5"/>
    <w:rsid w:val="00552F83"/>
    <w:rsid w:val="00554B2B"/>
    <w:rsid w:val="005575E0"/>
    <w:rsid w:val="005576CA"/>
    <w:rsid w:val="0056053E"/>
    <w:rsid w:val="0056077C"/>
    <w:rsid w:val="005669AA"/>
    <w:rsid w:val="0056753D"/>
    <w:rsid w:val="005677F5"/>
    <w:rsid w:val="005723BF"/>
    <w:rsid w:val="00575F3F"/>
    <w:rsid w:val="005767B5"/>
    <w:rsid w:val="00587B48"/>
    <w:rsid w:val="005913C6"/>
    <w:rsid w:val="0059345C"/>
    <w:rsid w:val="00593551"/>
    <w:rsid w:val="00594665"/>
    <w:rsid w:val="0059483A"/>
    <w:rsid w:val="005969C6"/>
    <w:rsid w:val="005974F6"/>
    <w:rsid w:val="00597AF1"/>
    <w:rsid w:val="005A0158"/>
    <w:rsid w:val="005A1A2C"/>
    <w:rsid w:val="005A1CB3"/>
    <w:rsid w:val="005A3439"/>
    <w:rsid w:val="005A3543"/>
    <w:rsid w:val="005A4D2E"/>
    <w:rsid w:val="005A50AF"/>
    <w:rsid w:val="005A5E74"/>
    <w:rsid w:val="005A6054"/>
    <w:rsid w:val="005B550B"/>
    <w:rsid w:val="005B5C41"/>
    <w:rsid w:val="005B6EDD"/>
    <w:rsid w:val="005C01B4"/>
    <w:rsid w:val="005C063E"/>
    <w:rsid w:val="005C1C6E"/>
    <w:rsid w:val="005C24C7"/>
    <w:rsid w:val="005C3DF3"/>
    <w:rsid w:val="005C458A"/>
    <w:rsid w:val="005C62BD"/>
    <w:rsid w:val="005D0884"/>
    <w:rsid w:val="005D11A6"/>
    <w:rsid w:val="005D2BD0"/>
    <w:rsid w:val="005D3AC3"/>
    <w:rsid w:val="005D3B54"/>
    <w:rsid w:val="005D4FB1"/>
    <w:rsid w:val="005E0FAD"/>
    <w:rsid w:val="005E24A2"/>
    <w:rsid w:val="005E3875"/>
    <w:rsid w:val="005E44C2"/>
    <w:rsid w:val="005E458E"/>
    <w:rsid w:val="005E6601"/>
    <w:rsid w:val="005F3636"/>
    <w:rsid w:val="005F377F"/>
    <w:rsid w:val="005F484A"/>
    <w:rsid w:val="005F5394"/>
    <w:rsid w:val="00600A69"/>
    <w:rsid w:val="0060163F"/>
    <w:rsid w:val="00601E55"/>
    <w:rsid w:val="00602EFA"/>
    <w:rsid w:val="00603056"/>
    <w:rsid w:val="00605777"/>
    <w:rsid w:val="0060579E"/>
    <w:rsid w:val="00605A0E"/>
    <w:rsid w:val="00606CD2"/>
    <w:rsid w:val="00606D64"/>
    <w:rsid w:val="006075BB"/>
    <w:rsid w:val="00610D16"/>
    <w:rsid w:val="006119A9"/>
    <w:rsid w:val="006127A3"/>
    <w:rsid w:val="00612959"/>
    <w:rsid w:val="00614466"/>
    <w:rsid w:val="00616DD8"/>
    <w:rsid w:val="006203B6"/>
    <w:rsid w:val="006205F6"/>
    <w:rsid w:val="00621089"/>
    <w:rsid w:val="00621DF1"/>
    <w:rsid w:val="006228B9"/>
    <w:rsid w:val="00622949"/>
    <w:rsid w:val="00625289"/>
    <w:rsid w:val="0062595F"/>
    <w:rsid w:val="00625ACF"/>
    <w:rsid w:val="00626987"/>
    <w:rsid w:val="00631613"/>
    <w:rsid w:val="00632A35"/>
    <w:rsid w:val="00635C02"/>
    <w:rsid w:val="00636935"/>
    <w:rsid w:val="00637C0D"/>
    <w:rsid w:val="00642144"/>
    <w:rsid w:val="006437DD"/>
    <w:rsid w:val="00646233"/>
    <w:rsid w:val="00646F79"/>
    <w:rsid w:val="0065076C"/>
    <w:rsid w:val="00651939"/>
    <w:rsid w:val="00654297"/>
    <w:rsid w:val="00655726"/>
    <w:rsid w:val="00656D07"/>
    <w:rsid w:val="00657341"/>
    <w:rsid w:val="00657911"/>
    <w:rsid w:val="006610AA"/>
    <w:rsid w:val="006612B2"/>
    <w:rsid w:val="0066405C"/>
    <w:rsid w:val="006643A0"/>
    <w:rsid w:val="00664520"/>
    <w:rsid w:val="00664F0F"/>
    <w:rsid w:val="0066663D"/>
    <w:rsid w:val="00670560"/>
    <w:rsid w:val="006710F6"/>
    <w:rsid w:val="006728DA"/>
    <w:rsid w:val="0067295B"/>
    <w:rsid w:val="00674D76"/>
    <w:rsid w:val="00677614"/>
    <w:rsid w:val="00680F02"/>
    <w:rsid w:val="006832CE"/>
    <w:rsid w:val="00683AEC"/>
    <w:rsid w:val="00683E89"/>
    <w:rsid w:val="00685A20"/>
    <w:rsid w:val="006868ED"/>
    <w:rsid w:val="00686EFE"/>
    <w:rsid w:val="00692722"/>
    <w:rsid w:val="00692A03"/>
    <w:rsid w:val="0069357A"/>
    <w:rsid w:val="0069475E"/>
    <w:rsid w:val="00694F4A"/>
    <w:rsid w:val="00695B30"/>
    <w:rsid w:val="00697AB7"/>
    <w:rsid w:val="00697D7C"/>
    <w:rsid w:val="006A023F"/>
    <w:rsid w:val="006A1B5F"/>
    <w:rsid w:val="006A250F"/>
    <w:rsid w:val="006A6B8C"/>
    <w:rsid w:val="006A6FA8"/>
    <w:rsid w:val="006A7D78"/>
    <w:rsid w:val="006B0EDB"/>
    <w:rsid w:val="006B3E46"/>
    <w:rsid w:val="006B5910"/>
    <w:rsid w:val="006C107C"/>
    <w:rsid w:val="006C1654"/>
    <w:rsid w:val="006C2CEA"/>
    <w:rsid w:val="006C49E9"/>
    <w:rsid w:val="006C5FA3"/>
    <w:rsid w:val="006C62F3"/>
    <w:rsid w:val="006C6B56"/>
    <w:rsid w:val="006C713B"/>
    <w:rsid w:val="006D017D"/>
    <w:rsid w:val="006D6CC7"/>
    <w:rsid w:val="006D77E9"/>
    <w:rsid w:val="006E2041"/>
    <w:rsid w:val="006E2745"/>
    <w:rsid w:val="006E4DE9"/>
    <w:rsid w:val="006E7050"/>
    <w:rsid w:val="006E7113"/>
    <w:rsid w:val="006F5EE3"/>
    <w:rsid w:val="006F7639"/>
    <w:rsid w:val="006F7654"/>
    <w:rsid w:val="00703918"/>
    <w:rsid w:val="0070593E"/>
    <w:rsid w:val="00705AA1"/>
    <w:rsid w:val="00705F0F"/>
    <w:rsid w:val="007120C1"/>
    <w:rsid w:val="007134F7"/>
    <w:rsid w:val="00715A20"/>
    <w:rsid w:val="00715C55"/>
    <w:rsid w:val="00716F4B"/>
    <w:rsid w:val="00717796"/>
    <w:rsid w:val="00720C62"/>
    <w:rsid w:val="00724727"/>
    <w:rsid w:val="007256C3"/>
    <w:rsid w:val="00726599"/>
    <w:rsid w:val="00726802"/>
    <w:rsid w:val="00726ABC"/>
    <w:rsid w:val="00727367"/>
    <w:rsid w:val="00731345"/>
    <w:rsid w:val="00732ADF"/>
    <w:rsid w:val="0073354F"/>
    <w:rsid w:val="00734568"/>
    <w:rsid w:val="0073473F"/>
    <w:rsid w:val="0073482C"/>
    <w:rsid w:val="00734CB0"/>
    <w:rsid w:val="007363E3"/>
    <w:rsid w:val="00736765"/>
    <w:rsid w:val="007369AE"/>
    <w:rsid w:val="00736D35"/>
    <w:rsid w:val="00737A6B"/>
    <w:rsid w:val="007401D2"/>
    <w:rsid w:val="007414E2"/>
    <w:rsid w:val="00744B34"/>
    <w:rsid w:val="0074534C"/>
    <w:rsid w:val="00745FEF"/>
    <w:rsid w:val="00752D37"/>
    <w:rsid w:val="00753540"/>
    <w:rsid w:val="007550A3"/>
    <w:rsid w:val="00756D82"/>
    <w:rsid w:val="00756EAA"/>
    <w:rsid w:val="00757A1D"/>
    <w:rsid w:val="007632DA"/>
    <w:rsid w:val="00767989"/>
    <w:rsid w:val="00770852"/>
    <w:rsid w:val="00770C0C"/>
    <w:rsid w:val="007768DC"/>
    <w:rsid w:val="00780860"/>
    <w:rsid w:val="00783A8A"/>
    <w:rsid w:val="00790002"/>
    <w:rsid w:val="00791874"/>
    <w:rsid w:val="00791964"/>
    <w:rsid w:val="00791DFC"/>
    <w:rsid w:val="00793A65"/>
    <w:rsid w:val="00794C18"/>
    <w:rsid w:val="00797A8D"/>
    <w:rsid w:val="007A002D"/>
    <w:rsid w:val="007A1C35"/>
    <w:rsid w:val="007A2D25"/>
    <w:rsid w:val="007A4E10"/>
    <w:rsid w:val="007A5BFF"/>
    <w:rsid w:val="007A6790"/>
    <w:rsid w:val="007A71E9"/>
    <w:rsid w:val="007B00B4"/>
    <w:rsid w:val="007B0446"/>
    <w:rsid w:val="007B0517"/>
    <w:rsid w:val="007B1A64"/>
    <w:rsid w:val="007B43A2"/>
    <w:rsid w:val="007B4810"/>
    <w:rsid w:val="007B557C"/>
    <w:rsid w:val="007B627D"/>
    <w:rsid w:val="007B7A0B"/>
    <w:rsid w:val="007C1FB7"/>
    <w:rsid w:val="007C2BBB"/>
    <w:rsid w:val="007C6304"/>
    <w:rsid w:val="007C7269"/>
    <w:rsid w:val="007D0C22"/>
    <w:rsid w:val="007D18B3"/>
    <w:rsid w:val="007D2622"/>
    <w:rsid w:val="007D4010"/>
    <w:rsid w:val="007D56E5"/>
    <w:rsid w:val="007D679E"/>
    <w:rsid w:val="007D6CB2"/>
    <w:rsid w:val="007D6FFB"/>
    <w:rsid w:val="007D75BF"/>
    <w:rsid w:val="007E2C0C"/>
    <w:rsid w:val="007E32B0"/>
    <w:rsid w:val="007E3853"/>
    <w:rsid w:val="007E47E8"/>
    <w:rsid w:val="007E48DF"/>
    <w:rsid w:val="007E6646"/>
    <w:rsid w:val="007E75FC"/>
    <w:rsid w:val="007F0730"/>
    <w:rsid w:val="007F1711"/>
    <w:rsid w:val="007F2879"/>
    <w:rsid w:val="007F2AF5"/>
    <w:rsid w:val="007F7AA1"/>
    <w:rsid w:val="00802F01"/>
    <w:rsid w:val="008031EE"/>
    <w:rsid w:val="00803989"/>
    <w:rsid w:val="00807C30"/>
    <w:rsid w:val="00807D0C"/>
    <w:rsid w:val="008109F4"/>
    <w:rsid w:val="00812D3C"/>
    <w:rsid w:val="00814D0E"/>
    <w:rsid w:val="008161EA"/>
    <w:rsid w:val="0081680A"/>
    <w:rsid w:val="008175F9"/>
    <w:rsid w:val="00817918"/>
    <w:rsid w:val="008179E6"/>
    <w:rsid w:val="00836C92"/>
    <w:rsid w:val="0083715E"/>
    <w:rsid w:val="00841D03"/>
    <w:rsid w:val="0084533C"/>
    <w:rsid w:val="0084570C"/>
    <w:rsid w:val="0084683C"/>
    <w:rsid w:val="008469D5"/>
    <w:rsid w:val="00847FE3"/>
    <w:rsid w:val="008502F1"/>
    <w:rsid w:val="00850367"/>
    <w:rsid w:val="008551E1"/>
    <w:rsid w:val="008571A6"/>
    <w:rsid w:val="00861C00"/>
    <w:rsid w:val="00864105"/>
    <w:rsid w:val="0086709C"/>
    <w:rsid w:val="0087102A"/>
    <w:rsid w:val="00872B99"/>
    <w:rsid w:val="0087444A"/>
    <w:rsid w:val="00877401"/>
    <w:rsid w:val="00877929"/>
    <w:rsid w:val="0088026B"/>
    <w:rsid w:val="00881338"/>
    <w:rsid w:val="008831B5"/>
    <w:rsid w:val="0088331F"/>
    <w:rsid w:val="008852AE"/>
    <w:rsid w:val="0088741D"/>
    <w:rsid w:val="0089157D"/>
    <w:rsid w:val="00891D36"/>
    <w:rsid w:val="008926B5"/>
    <w:rsid w:val="00892CC8"/>
    <w:rsid w:val="0089414F"/>
    <w:rsid w:val="00894C6A"/>
    <w:rsid w:val="00896618"/>
    <w:rsid w:val="008973D9"/>
    <w:rsid w:val="008A1593"/>
    <w:rsid w:val="008A3CA7"/>
    <w:rsid w:val="008A4E37"/>
    <w:rsid w:val="008A505C"/>
    <w:rsid w:val="008A6A0E"/>
    <w:rsid w:val="008A6A44"/>
    <w:rsid w:val="008A7549"/>
    <w:rsid w:val="008B08AF"/>
    <w:rsid w:val="008B12EE"/>
    <w:rsid w:val="008B2DED"/>
    <w:rsid w:val="008B2EC9"/>
    <w:rsid w:val="008B5312"/>
    <w:rsid w:val="008B61DC"/>
    <w:rsid w:val="008B6BAB"/>
    <w:rsid w:val="008B7580"/>
    <w:rsid w:val="008C0EB1"/>
    <w:rsid w:val="008C136C"/>
    <w:rsid w:val="008C401B"/>
    <w:rsid w:val="008C49B3"/>
    <w:rsid w:val="008C669B"/>
    <w:rsid w:val="008D0D7A"/>
    <w:rsid w:val="008D1F01"/>
    <w:rsid w:val="008D2265"/>
    <w:rsid w:val="008D26C0"/>
    <w:rsid w:val="008D2F6B"/>
    <w:rsid w:val="008D3856"/>
    <w:rsid w:val="008D3F4D"/>
    <w:rsid w:val="008D5822"/>
    <w:rsid w:val="008D613C"/>
    <w:rsid w:val="008E3A23"/>
    <w:rsid w:val="008E5014"/>
    <w:rsid w:val="008F00C1"/>
    <w:rsid w:val="008F0170"/>
    <w:rsid w:val="008F0CA5"/>
    <w:rsid w:val="008F18F1"/>
    <w:rsid w:val="008F4363"/>
    <w:rsid w:val="00903055"/>
    <w:rsid w:val="00903BCB"/>
    <w:rsid w:val="00905B8D"/>
    <w:rsid w:val="00905E40"/>
    <w:rsid w:val="00905F51"/>
    <w:rsid w:val="00906DE8"/>
    <w:rsid w:val="0090746B"/>
    <w:rsid w:val="0090766B"/>
    <w:rsid w:val="00910446"/>
    <w:rsid w:val="00911773"/>
    <w:rsid w:val="00914800"/>
    <w:rsid w:val="00915D03"/>
    <w:rsid w:val="00915DC3"/>
    <w:rsid w:val="00916B65"/>
    <w:rsid w:val="00917E1A"/>
    <w:rsid w:val="00920EB6"/>
    <w:rsid w:val="00920F03"/>
    <w:rsid w:val="009210B5"/>
    <w:rsid w:val="00924410"/>
    <w:rsid w:val="0092584C"/>
    <w:rsid w:val="00932307"/>
    <w:rsid w:val="0093263E"/>
    <w:rsid w:val="00934F48"/>
    <w:rsid w:val="009352FE"/>
    <w:rsid w:val="009362E2"/>
    <w:rsid w:val="009415F4"/>
    <w:rsid w:val="00943803"/>
    <w:rsid w:val="0094515E"/>
    <w:rsid w:val="0094743E"/>
    <w:rsid w:val="00947B59"/>
    <w:rsid w:val="009510DF"/>
    <w:rsid w:val="009516A3"/>
    <w:rsid w:val="009526FE"/>
    <w:rsid w:val="009573A3"/>
    <w:rsid w:val="0096027E"/>
    <w:rsid w:val="0096195F"/>
    <w:rsid w:val="009629B3"/>
    <w:rsid w:val="009635DA"/>
    <w:rsid w:val="00966D2E"/>
    <w:rsid w:val="00970094"/>
    <w:rsid w:val="00972869"/>
    <w:rsid w:val="0097328B"/>
    <w:rsid w:val="00977FF1"/>
    <w:rsid w:val="009810DD"/>
    <w:rsid w:val="00983CA7"/>
    <w:rsid w:val="00983F63"/>
    <w:rsid w:val="009853E0"/>
    <w:rsid w:val="00985409"/>
    <w:rsid w:val="00986E15"/>
    <w:rsid w:val="0099114B"/>
    <w:rsid w:val="00991B37"/>
    <w:rsid w:val="00991B93"/>
    <w:rsid w:val="0099313E"/>
    <w:rsid w:val="00993AA8"/>
    <w:rsid w:val="00993D9D"/>
    <w:rsid w:val="0099448C"/>
    <w:rsid w:val="00994DA5"/>
    <w:rsid w:val="009972BE"/>
    <w:rsid w:val="009975EB"/>
    <w:rsid w:val="009A1AE7"/>
    <w:rsid w:val="009A2C84"/>
    <w:rsid w:val="009A3431"/>
    <w:rsid w:val="009A459C"/>
    <w:rsid w:val="009A4F01"/>
    <w:rsid w:val="009A63F1"/>
    <w:rsid w:val="009B0841"/>
    <w:rsid w:val="009B46A1"/>
    <w:rsid w:val="009B6517"/>
    <w:rsid w:val="009B7FFA"/>
    <w:rsid w:val="009C1BBD"/>
    <w:rsid w:val="009C270F"/>
    <w:rsid w:val="009C3761"/>
    <w:rsid w:val="009C3D34"/>
    <w:rsid w:val="009C5D6D"/>
    <w:rsid w:val="009C66DC"/>
    <w:rsid w:val="009C7F6F"/>
    <w:rsid w:val="009D0A30"/>
    <w:rsid w:val="009D115C"/>
    <w:rsid w:val="009D1CDA"/>
    <w:rsid w:val="009D2750"/>
    <w:rsid w:val="009D2DD3"/>
    <w:rsid w:val="009D4A9B"/>
    <w:rsid w:val="009D50BF"/>
    <w:rsid w:val="009D6659"/>
    <w:rsid w:val="009D76DA"/>
    <w:rsid w:val="009E031E"/>
    <w:rsid w:val="009E60E2"/>
    <w:rsid w:val="009E6810"/>
    <w:rsid w:val="009E685E"/>
    <w:rsid w:val="009E6A01"/>
    <w:rsid w:val="009E71BA"/>
    <w:rsid w:val="009F3454"/>
    <w:rsid w:val="009F3C8D"/>
    <w:rsid w:val="009F509F"/>
    <w:rsid w:val="009F57C8"/>
    <w:rsid w:val="00A0115D"/>
    <w:rsid w:val="00A02E11"/>
    <w:rsid w:val="00A03320"/>
    <w:rsid w:val="00A0376B"/>
    <w:rsid w:val="00A046FE"/>
    <w:rsid w:val="00A04DA2"/>
    <w:rsid w:val="00A071D6"/>
    <w:rsid w:val="00A123BC"/>
    <w:rsid w:val="00A12EC9"/>
    <w:rsid w:val="00A13721"/>
    <w:rsid w:val="00A1529F"/>
    <w:rsid w:val="00A15515"/>
    <w:rsid w:val="00A160B9"/>
    <w:rsid w:val="00A16D36"/>
    <w:rsid w:val="00A200B3"/>
    <w:rsid w:val="00A22108"/>
    <w:rsid w:val="00A22D4F"/>
    <w:rsid w:val="00A22E85"/>
    <w:rsid w:val="00A23199"/>
    <w:rsid w:val="00A233AA"/>
    <w:rsid w:val="00A23E7C"/>
    <w:rsid w:val="00A23FDF"/>
    <w:rsid w:val="00A243FA"/>
    <w:rsid w:val="00A25189"/>
    <w:rsid w:val="00A26381"/>
    <w:rsid w:val="00A300DB"/>
    <w:rsid w:val="00A30643"/>
    <w:rsid w:val="00A332BE"/>
    <w:rsid w:val="00A33817"/>
    <w:rsid w:val="00A347D2"/>
    <w:rsid w:val="00A3632D"/>
    <w:rsid w:val="00A36CF7"/>
    <w:rsid w:val="00A37F24"/>
    <w:rsid w:val="00A40698"/>
    <w:rsid w:val="00A4161D"/>
    <w:rsid w:val="00A41677"/>
    <w:rsid w:val="00A42250"/>
    <w:rsid w:val="00A43B0B"/>
    <w:rsid w:val="00A4405A"/>
    <w:rsid w:val="00A447C7"/>
    <w:rsid w:val="00A45DE5"/>
    <w:rsid w:val="00A470F6"/>
    <w:rsid w:val="00A47B41"/>
    <w:rsid w:val="00A47C6D"/>
    <w:rsid w:val="00A47F4D"/>
    <w:rsid w:val="00A5047E"/>
    <w:rsid w:val="00A51EE2"/>
    <w:rsid w:val="00A52386"/>
    <w:rsid w:val="00A5560B"/>
    <w:rsid w:val="00A606E8"/>
    <w:rsid w:val="00A6088E"/>
    <w:rsid w:val="00A630DA"/>
    <w:rsid w:val="00A650CB"/>
    <w:rsid w:val="00A65CDA"/>
    <w:rsid w:val="00A67BBB"/>
    <w:rsid w:val="00A7126E"/>
    <w:rsid w:val="00A76C02"/>
    <w:rsid w:val="00A77813"/>
    <w:rsid w:val="00A77950"/>
    <w:rsid w:val="00A77DFF"/>
    <w:rsid w:val="00A81042"/>
    <w:rsid w:val="00A821EB"/>
    <w:rsid w:val="00A83897"/>
    <w:rsid w:val="00A84260"/>
    <w:rsid w:val="00A8501B"/>
    <w:rsid w:val="00A865D8"/>
    <w:rsid w:val="00A87890"/>
    <w:rsid w:val="00A87AD8"/>
    <w:rsid w:val="00A87FF6"/>
    <w:rsid w:val="00A904C3"/>
    <w:rsid w:val="00A9527F"/>
    <w:rsid w:val="00AA189B"/>
    <w:rsid w:val="00AA1FBB"/>
    <w:rsid w:val="00AA5566"/>
    <w:rsid w:val="00AA79BE"/>
    <w:rsid w:val="00AB09F9"/>
    <w:rsid w:val="00AB1202"/>
    <w:rsid w:val="00AB1653"/>
    <w:rsid w:val="00AB1FC4"/>
    <w:rsid w:val="00AB2444"/>
    <w:rsid w:val="00AB2C1B"/>
    <w:rsid w:val="00AB3F40"/>
    <w:rsid w:val="00AB6671"/>
    <w:rsid w:val="00AB7C0E"/>
    <w:rsid w:val="00AC0A3F"/>
    <w:rsid w:val="00AC0A4E"/>
    <w:rsid w:val="00AC0A8A"/>
    <w:rsid w:val="00AC1828"/>
    <w:rsid w:val="00AC2657"/>
    <w:rsid w:val="00AC2C7C"/>
    <w:rsid w:val="00AC314D"/>
    <w:rsid w:val="00AC34C3"/>
    <w:rsid w:val="00AC5694"/>
    <w:rsid w:val="00AC7136"/>
    <w:rsid w:val="00AD011D"/>
    <w:rsid w:val="00AD06D3"/>
    <w:rsid w:val="00AD0728"/>
    <w:rsid w:val="00AD7414"/>
    <w:rsid w:val="00AD7AC8"/>
    <w:rsid w:val="00AE2F29"/>
    <w:rsid w:val="00AE2F3B"/>
    <w:rsid w:val="00AE59B4"/>
    <w:rsid w:val="00AE5BE4"/>
    <w:rsid w:val="00AE7BCE"/>
    <w:rsid w:val="00AF0684"/>
    <w:rsid w:val="00AF0B62"/>
    <w:rsid w:val="00AF3B00"/>
    <w:rsid w:val="00AF3D9A"/>
    <w:rsid w:val="00AF51AC"/>
    <w:rsid w:val="00B0387D"/>
    <w:rsid w:val="00B03908"/>
    <w:rsid w:val="00B0436E"/>
    <w:rsid w:val="00B04BB6"/>
    <w:rsid w:val="00B0579A"/>
    <w:rsid w:val="00B073A4"/>
    <w:rsid w:val="00B075DD"/>
    <w:rsid w:val="00B10889"/>
    <w:rsid w:val="00B115BB"/>
    <w:rsid w:val="00B12BAE"/>
    <w:rsid w:val="00B139E4"/>
    <w:rsid w:val="00B16DF4"/>
    <w:rsid w:val="00B17738"/>
    <w:rsid w:val="00B17EE6"/>
    <w:rsid w:val="00B208ED"/>
    <w:rsid w:val="00B22A4E"/>
    <w:rsid w:val="00B24721"/>
    <w:rsid w:val="00B24AF1"/>
    <w:rsid w:val="00B2510A"/>
    <w:rsid w:val="00B273E2"/>
    <w:rsid w:val="00B30D26"/>
    <w:rsid w:val="00B323F0"/>
    <w:rsid w:val="00B33853"/>
    <w:rsid w:val="00B3547E"/>
    <w:rsid w:val="00B3631D"/>
    <w:rsid w:val="00B3710C"/>
    <w:rsid w:val="00B373A8"/>
    <w:rsid w:val="00B403D3"/>
    <w:rsid w:val="00B4449D"/>
    <w:rsid w:val="00B44714"/>
    <w:rsid w:val="00B456EB"/>
    <w:rsid w:val="00B47584"/>
    <w:rsid w:val="00B51E3A"/>
    <w:rsid w:val="00B5391A"/>
    <w:rsid w:val="00B55C09"/>
    <w:rsid w:val="00B5649B"/>
    <w:rsid w:val="00B57F76"/>
    <w:rsid w:val="00B62295"/>
    <w:rsid w:val="00B651AF"/>
    <w:rsid w:val="00B66383"/>
    <w:rsid w:val="00B66FA6"/>
    <w:rsid w:val="00B71EA8"/>
    <w:rsid w:val="00B72035"/>
    <w:rsid w:val="00B73C30"/>
    <w:rsid w:val="00B757B8"/>
    <w:rsid w:val="00B75F18"/>
    <w:rsid w:val="00B81C2D"/>
    <w:rsid w:val="00B81E7B"/>
    <w:rsid w:val="00B829F3"/>
    <w:rsid w:val="00B832FD"/>
    <w:rsid w:val="00B86BE5"/>
    <w:rsid w:val="00B94CDD"/>
    <w:rsid w:val="00B97F95"/>
    <w:rsid w:val="00BA17D7"/>
    <w:rsid w:val="00BA43AA"/>
    <w:rsid w:val="00BA492B"/>
    <w:rsid w:val="00BA4BDB"/>
    <w:rsid w:val="00BB00FD"/>
    <w:rsid w:val="00BB0A23"/>
    <w:rsid w:val="00BB0ECE"/>
    <w:rsid w:val="00BB40AF"/>
    <w:rsid w:val="00BB418D"/>
    <w:rsid w:val="00BB58E9"/>
    <w:rsid w:val="00BC1B1F"/>
    <w:rsid w:val="00BC276E"/>
    <w:rsid w:val="00BC3F7D"/>
    <w:rsid w:val="00BC48A5"/>
    <w:rsid w:val="00BC54EE"/>
    <w:rsid w:val="00BC62BF"/>
    <w:rsid w:val="00BD01DA"/>
    <w:rsid w:val="00BD18F7"/>
    <w:rsid w:val="00BD2B01"/>
    <w:rsid w:val="00BD3233"/>
    <w:rsid w:val="00BD6CE6"/>
    <w:rsid w:val="00BD76E8"/>
    <w:rsid w:val="00BD7E47"/>
    <w:rsid w:val="00BE0032"/>
    <w:rsid w:val="00BE32E6"/>
    <w:rsid w:val="00BE3BBF"/>
    <w:rsid w:val="00BE3CC7"/>
    <w:rsid w:val="00BE3FEB"/>
    <w:rsid w:val="00BE4CBC"/>
    <w:rsid w:val="00BE51CA"/>
    <w:rsid w:val="00BE5BBF"/>
    <w:rsid w:val="00BE5FF9"/>
    <w:rsid w:val="00BF08CE"/>
    <w:rsid w:val="00BF1ECC"/>
    <w:rsid w:val="00BF2CD9"/>
    <w:rsid w:val="00BF3129"/>
    <w:rsid w:val="00BF44AE"/>
    <w:rsid w:val="00BF4D2E"/>
    <w:rsid w:val="00BF546A"/>
    <w:rsid w:val="00BF5CC5"/>
    <w:rsid w:val="00BF6111"/>
    <w:rsid w:val="00BF6161"/>
    <w:rsid w:val="00BF6BFF"/>
    <w:rsid w:val="00BF6D52"/>
    <w:rsid w:val="00BF6FCD"/>
    <w:rsid w:val="00BF7BC6"/>
    <w:rsid w:val="00C02967"/>
    <w:rsid w:val="00C055EB"/>
    <w:rsid w:val="00C1144A"/>
    <w:rsid w:val="00C11B49"/>
    <w:rsid w:val="00C1482B"/>
    <w:rsid w:val="00C165BB"/>
    <w:rsid w:val="00C24068"/>
    <w:rsid w:val="00C2509D"/>
    <w:rsid w:val="00C25555"/>
    <w:rsid w:val="00C25AE6"/>
    <w:rsid w:val="00C27628"/>
    <w:rsid w:val="00C31B0B"/>
    <w:rsid w:val="00C3250F"/>
    <w:rsid w:val="00C328F0"/>
    <w:rsid w:val="00C34DCB"/>
    <w:rsid w:val="00C3702D"/>
    <w:rsid w:val="00C37368"/>
    <w:rsid w:val="00C40548"/>
    <w:rsid w:val="00C43D35"/>
    <w:rsid w:val="00C447D5"/>
    <w:rsid w:val="00C4570D"/>
    <w:rsid w:val="00C45A0A"/>
    <w:rsid w:val="00C46D8C"/>
    <w:rsid w:val="00C47B54"/>
    <w:rsid w:val="00C47B70"/>
    <w:rsid w:val="00C50245"/>
    <w:rsid w:val="00C50272"/>
    <w:rsid w:val="00C529B0"/>
    <w:rsid w:val="00C53369"/>
    <w:rsid w:val="00C536D6"/>
    <w:rsid w:val="00C53CAB"/>
    <w:rsid w:val="00C54587"/>
    <w:rsid w:val="00C5588A"/>
    <w:rsid w:val="00C564A4"/>
    <w:rsid w:val="00C56A8F"/>
    <w:rsid w:val="00C57E3D"/>
    <w:rsid w:val="00C57F93"/>
    <w:rsid w:val="00C57FD7"/>
    <w:rsid w:val="00C607B5"/>
    <w:rsid w:val="00C65A88"/>
    <w:rsid w:val="00C66210"/>
    <w:rsid w:val="00C66822"/>
    <w:rsid w:val="00C70856"/>
    <w:rsid w:val="00C70D8D"/>
    <w:rsid w:val="00C70FEA"/>
    <w:rsid w:val="00C71FB1"/>
    <w:rsid w:val="00C72575"/>
    <w:rsid w:val="00C740A2"/>
    <w:rsid w:val="00C74667"/>
    <w:rsid w:val="00C7668A"/>
    <w:rsid w:val="00C80689"/>
    <w:rsid w:val="00C8230F"/>
    <w:rsid w:val="00C84AB6"/>
    <w:rsid w:val="00C84E68"/>
    <w:rsid w:val="00C855C8"/>
    <w:rsid w:val="00C86E8A"/>
    <w:rsid w:val="00C8791A"/>
    <w:rsid w:val="00C90A0E"/>
    <w:rsid w:val="00C90D81"/>
    <w:rsid w:val="00C9126D"/>
    <w:rsid w:val="00C91B41"/>
    <w:rsid w:val="00C92B87"/>
    <w:rsid w:val="00C943CC"/>
    <w:rsid w:val="00C94D7C"/>
    <w:rsid w:val="00CA0EDC"/>
    <w:rsid w:val="00CA151B"/>
    <w:rsid w:val="00CA202E"/>
    <w:rsid w:val="00CA2C6B"/>
    <w:rsid w:val="00CA3ACE"/>
    <w:rsid w:val="00CA4D8D"/>
    <w:rsid w:val="00CA5C96"/>
    <w:rsid w:val="00CB30AE"/>
    <w:rsid w:val="00CB4C22"/>
    <w:rsid w:val="00CB58A8"/>
    <w:rsid w:val="00CB6E37"/>
    <w:rsid w:val="00CB7080"/>
    <w:rsid w:val="00CC00D7"/>
    <w:rsid w:val="00CC0F39"/>
    <w:rsid w:val="00CC1464"/>
    <w:rsid w:val="00CC15AF"/>
    <w:rsid w:val="00CC24DC"/>
    <w:rsid w:val="00CC30D9"/>
    <w:rsid w:val="00CC3465"/>
    <w:rsid w:val="00CC514F"/>
    <w:rsid w:val="00CC52FA"/>
    <w:rsid w:val="00CC5394"/>
    <w:rsid w:val="00CC5766"/>
    <w:rsid w:val="00CC6436"/>
    <w:rsid w:val="00CD03AA"/>
    <w:rsid w:val="00CD04D0"/>
    <w:rsid w:val="00CD0775"/>
    <w:rsid w:val="00CD1217"/>
    <w:rsid w:val="00CD1BA4"/>
    <w:rsid w:val="00CD3580"/>
    <w:rsid w:val="00CD78A2"/>
    <w:rsid w:val="00CE1C38"/>
    <w:rsid w:val="00CE7EF9"/>
    <w:rsid w:val="00CF07CE"/>
    <w:rsid w:val="00CF131F"/>
    <w:rsid w:val="00CF1410"/>
    <w:rsid w:val="00CF1414"/>
    <w:rsid w:val="00CF51AD"/>
    <w:rsid w:val="00CF5A27"/>
    <w:rsid w:val="00CF79CB"/>
    <w:rsid w:val="00D01C22"/>
    <w:rsid w:val="00D01C33"/>
    <w:rsid w:val="00D03220"/>
    <w:rsid w:val="00D04E2B"/>
    <w:rsid w:val="00D0503E"/>
    <w:rsid w:val="00D053E4"/>
    <w:rsid w:val="00D05523"/>
    <w:rsid w:val="00D05722"/>
    <w:rsid w:val="00D066E2"/>
    <w:rsid w:val="00D070DE"/>
    <w:rsid w:val="00D141E8"/>
    <w:rsid w:val="00D215A2"/>
    <w:rsid w:val="00D23E16"/>
    <w:rsid w:val="00D25CD2"/>
    <w:rsid w:val="00D26EDE"/>
    <w:rsid w:val="00D31889"/>
    <w:rsid w:val="00D31BDD"/>
    <w:rsid w:val="00D32222"/>
    <w:rsid w:val="00D3239D"/>
    <w:rsid w:val="00D33FB1"/>
    <w:rsid w:val="00D3479C"/>
    <w:rsid w:val="00D36FF6"/>
    <w:rsid w:val="00D43480"/>
    <w:rsid w:val="00D438CB"/>
    <w:rsid w:val="00D43BBF"/>
    <w:rsid w:val="00D45D36"/>
    <w:rsid w:val="00D4623D"/>
    <w:rsid w:val="00D47BD9"/>
    <w:rsid w:val="00D51D45"/>
    <w:rsid w:val="00D544B9"/>
    <w:rsid w:val="00D54EC6"/>
    <w:rsid w:val="00D550EE"/>
    <w:rsid w:val="00D57B7D"/>
    <w:rsid w:val="00D62CF8"/>
    <w:rsid w:val="00D66A11"/>
    <w:rsid w:val="00D715AA"/>
    <w:rsid w:val="00D7193E"/>
    <w:rsid w:val="00D72EB0"/>
    <w:rsid w:val="00D760DB"/>
    <w:rsid w:val="00D769BA"/>
    <w:rsid w:val="00D807B8"/>
    <w:rsid w:val="00D80CC8"/>
    <w:rsid w:val="00D81248"/>
    <w:rsid w:val="00D91720"/>
    <w:rsid w:val="00D972D3"/>
    <w:rsid w:val="00D97457"/>
    <w:rsid w:val="00D97829"/>
    <w:rsid w:val="00DA165C"/>
    <w:rsid w:val="00DA31D7"/>
    <w:rsid w:val="00DA34E3"/>
    <w:rsid w:val="00DA3842"/>
    <w:rsid w:val="00DA408E"/>
    <w:rsid w:val="00DB02CF"/>
    <w:rsid w:val="00DB08BB"/>
    <w:rsid w:val="00DB16B6"/>
    <w:rsid w:val="00DB494F"/>
    <w:rsid w:val="00DB72F3"/>
    <w:rsid w:val="00DB76DA"/>
    <w:rsid w:val="00DC219B"/>
    <w:rsid w:val="00DC2F4D"/>
    <w:rsid w:val="00DC3093"/>
    <w:rsid w:val="00DC39B6"/>
    <w:rsid w:val="00DC4517"/>
    <w:rsid w:val="00DC4B96"/>
    <w:rsid w:val="00DC591B"/>
    <w:rsid w:val="00DC5A11"/>
    <w:rsid w:val="00DC7816"/>
    <w:rsid w:val="00DC7EE1"/>
    <w:rsid w:val="00DD0B49"/>
    <w:rsid w:val="00DD1177"/>
    <w:rsid w:val="00DD18FF"/>
    <w:rsid w:val="00DD1F90"/>
    <w:rsid w:val="00DD2439"/>
    <w:rsid w:val="00DD3C18"/>
    <w:rsid w:val="00DD40D8"/>
    <w:rsid w:val="00DD4FF1"/>
    <w:rsid w:val="00DD5128"/>
    <w:rsid w:val="00DD514C"/>
    <w:rsid w:val="00DD7403"/>
    <w:rsid w:val="00DE1040"/>
    <w:rsid w:val="00DE2DCE"/>
    <w:rsid w:val="00DE6975"/>
    <w:rsid w:val="00DF0148"/>
    <w:rsid w:val="00DF2335"/>
    <w:rsid w:val="00DF2449"/>
    <w:rsid w:val="00DF246D"/>
    <w:rsid w:val="00DF31B6"/>
    <w:rsid w:val="00DF4278"/>
    <w:rsid w:val="00DF4B11"/>
    <w:rsid w:val="00DF5765"/>
    <w:rsid w:val="00DF7087"/>
    <w:rsid w:val="00DF7791"/>
    <w:rsid w:val="00DF7AA7"/>
    <w:rsid w:val="00DF7FB6"/>
    <w:rsid w:val="00E00F03"/>
    <w:rsid w:val="00E02622"/>
    <w:rsid w:val="00E03D23"/>
    <w:rsid w:val="00E050FF"/>
    <w:rsid w:val="00E0568E"/>
    <w:rsid w:val="00E0702F"/>
    <w:rsid w:val="00E07F41"/>
    <w:rsid w:val="00E102CD"/>
    <w:rsid w:val="00E11C14"/>
    <w:rsid w:val="00E131AD"/>
    <w:rsid w:val="00E1458B"/>
    <w:rsid w:val="00E15470"/>
    <w:rsid w:val="00E16A3A"/>
    <w:rsid w:val="00E172CF"/>
    <w:rsid w:val="00E172D4"/>
    <w:rsid w:val="00E22488"/>
    <w:rsid w:val="00E229E7"/>
    <w:rsid w:val="00E26C72"/>
    <w:rsid w:val="00E33A5E"/>
    <w:rsid w:val="00E3716F"/>
    <w:rsid w:val="00E37DA8"/>
    <w:rsid w:val="00E42600"/>
    <w:rsid w:val="00E42F15"/>
    <w:rsid w:val="00E435B1"/>
    <w:rsid w:val="00E43A4E"/>
    <w:rsid w:val="00E44805"/>
    <w:rsid w:val="00E50AEF"/>
    <w:rsid w:val="00E52F09"/>
    <w:rsid w:val="00E53577"/>
    <w:rsid w:val="00E54F7C"/>
    <w:rsid w:val="00E6736D"/>
    <w:rsid w:val="00E674C9"/>
    <w:rsid w:val="00E67ACA"/>
    <w:rsid w:val="00E67B18"/>
    <w:rsid w:val="00E70D0E"/>
    <w:rsid w:val="00E7309F"/>
    <w:rsid w:val="00E7408A"/>
    <w:rsid w:val="00E7594F"/>
    <w:rsid w:val="00E76118"/>
    <w:rsid w:val="00E8036E"/>
    <w:rsid w:val="00E8263A"/>
    <w:rsid w:val="00E832F0"/>
    <w:rsid w:val="00E8594B"/>
    <w:rsid w:val="00E85EDE"/>
    <w:rsid w:val="00E86E7A"/>
    <w:rsid w:val="00E877DC"/>
    <w:rsid w:val="00E90E8B"/>
    <w:rsid w:val="00E916D7"/>
    <w:rsid w:val="00E94661"/>
    <w:rsid w:val="00E978A4"/>
    <w:rsid w:val="00EA12B8"/>
    <w:rsid w:val="00EA24DB"/>
    <w:rsid w:val="00EA3617"/>
    <w:rsid w:val="00EA39CF"/>
    <w:rsid w:val="00EA5793"/>
    <w:rsid w:val="00EA5EA9"/>
    <w:rsid w:val="00EA7F01"/>
    <w:rsid w:val="00EB313A"/>
    <w:rsid w:val="00EB6151"/>
    <w:rsid w:val="00EB6238"/>
    <w:rsid w:val="00EB6918"/>
    <w:rsid w:val="00EB77DA"/>
    <w:rsid w:val="00EC02E3"/>
    <w:rsid w:val="00EC1432"/>
    <w:rsid w:val="00EC3032"/>
    <w:rsid w:val="00EC42BF"/>
    <w:rsid w:val="00EC65B3"/>
    <w:rsid w:val="00EC726B"/>
    <w:rsid w:val="00EC75A5"/>
    <w:rsid w:val="00ED1C45"/>
    <w:rsid w:val="00ED59FD"/>
    <w:rsid w:val="00ED5FC1"/>
    <w:rsid w:val="00ED745A"/>
    <w:rsid w:val="00EE0C3C"/>
    <w:rsid w:val="00EE1266"/>
    <w:rsid w:val="00EE38B0"/>
    <w:rsid w:val="00EE3B2E"/>
    <w:rsid w:val="00EE60B1"/>
    <w:rsid w:val="00EE657F"/>
    <w:rsid w:val="00EE7F11"/>
    <w:rsid w:val="00EF3FB5"/>
    <w:rsid w:val="00EF5E71"/>
    <w:rsid w:val="00EF6C7E"/>
    <w:rsid w:val="00F04CE4"/>
    <w:rsid w:val="00F06DDE"/>
    <w:rsid w:val="00F10294"/>
    <w:rsid w:val="00F106EB"/>
    <w:rsid w:val="00F1148F"/>
    <w:rsid w:val="00F118CB"/>
    <w:rsid w:val="00F12DED"/>
    <w:rsid w:val="00F13940"/>
    <w:rsid w:val="00F13D0F"/>
    <w:rsid w:val="00F16C0D"/>
    <w:rsid w:val="00F2080B"/>
    <w:rsid w:val="00F21A63"/>
    <w:rsid w:val="00F21A8B"/>
    <w:rsid w:val="00F21DE4"/>
    <w:rsid w:val="00F22618"/>
    <w:rsid w:val="00F2331A"/>
    <w:rsid w:val="00F24AFE"/>
    <w:rsid w:val="00F25B11"/>
    <w:rsid w:val="00F260D8"/>
    <w:rsid w:val="00F26AB8"/>
    <w:rsid w:val="00F347C1"/>
    <w:rsid w:val="00F347E1"/>
    <w:rsid w:val="00F356F3"/>
    <w:rsid w:val="00F373FA"/>
    <w:rsid w:val="00F41D61"/>
    <w:rsid w:val="00F42079"/>
    <w:rsid w:val="00F4245E"/>
    <w:rsid w:val="00F42B28"/>
    <w:rsid w:val="00F42DB8"/>
    <w:rsid w:val="00F443CE"/>
    <w:rsid w:val="00F44461"/>
    <w:rsid w:val="00F47ABF"/>
    <w:rsid w:val="00F47DE0"/>
    <w:rsid w:val="00F503CD"/>
    <w:rsid w:val="00F51704"/>
    <w:rsid w:val="00F60D42"/>
    <w:rsid w:val="00F61275"/>
    <w:rsid w:val="00F624DB"/>
    <w:rsid w:val="00F6258D"/>
    <w:rsid w:val="00F629E7"/>
    <w:rsid w:val="00F63C25"/>
    <w:rsid w:val="00F63F5F"/>
    <w:rsid w:val="00F6484F"/>
    <w:rsid w:val="00F65EEB"/>
    <w:rsid w:val="00F66407"/>
    <w:rsid w:val="00F67688"/>
    <w:rsid w:val="00F71644"/>
    <w:rsid w:val="00F7291E"/>
    <w:rsid w:val="00F7458B"/>
    <w:rsid w:val="00F7514A"/>
    <w:rsid w:val="00F75A80"/>
    <w:rsid w:val="00F80158"/>
    <w:rsid w:val="00F850D9"/>
    <w:rsid w:val="00F869E0"/>
    <w:rsid w:val="00F90350"/>
    <w:rsid w:val="00F91106"/>
    <w:rsid w:val="00F9126D"/>
    <w:rsid w:val="00F91314"/>
    <w:rsid w:val="00F947B6"/>
    <w:rsid w:val="00F96FEC"/>
    <w:rsid w:val="00F977EB"/>
    <w:rsid w:val="00FA0A49"/>
    <w:rsid w:val="00FA2858"/>
    <w:rsid w:val="00FA2BE3"/>
    <w:rsid w:val="00FA3AB2"/>
    <w:rsid w:val="00FA5229"/>
    <w:rsid w:val="00FA5693"/>
    <w:rsid w:val="00FA676A"/>
    <w:rsid w:val="00FA7084"/>
    <w:rsid w:val="00FA71D6"/>
    <w:rsid w:val="00FB0850"/>
    <w:rsid w:val="00FB125B"/>
    <w:rsid w:val="00FB5536"/>
    <w:rsid w:val="00FB75CA"/>
    <w:rsid w:val="00FC26B4"/>
    <w:rsid w:val="00FC29CD"/>
    <w:rsid w:val="00FC564E"/>
    <w:rsid w:val="00FC5C21"/>
    <w:rsid w:val="00FD1C93"/>
    <w:rsid w:val="00FD318F"/>
    <w:rsid w:val="00FD5BBB"/>
    <w:rsid w:val="00FD6B77"/>
    <w:rsid w:val="00FD70E8"/>
    <w:rsid w:val="00FE236A"/>
    <w:rsid w:val="00FE3A5C"/>
    <w:rsid w:val="00FE4028"/>
    <w:rsid w:val="00FE413E"/>
    <w:rsid w:val="00FE49BE"/>
    <w:rsid w:val="00FE759B"/>
    <w:rsid w:val="00FF03AE"/>
    <w:rsid w:val="00FF0E48"/>
    <w:rsid w:val="00FF1E72"/>
    <w:rsid w:val="00FF62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34C106-5583-438B-937D-68D5F9358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1874"/>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7918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791874"/>
    <w:pPr>
      <w:pBdr>
        <w:top w:val="none" w:sz="0" w:space="0" w:color="auto"/>
      </w:pBdr>
      <w:spacing w:before="180"/>
      <w:outlineLvl w:val="1"/>
    </w:pPr>
    <w:rPr>
      <w:sz w:val="32"/>
    </w:rPr>
  </w:style>
  <w:style w:type="paragraph" w:styleId="Heading3">
    <w:name w:val="heading 3"/>
    <w:basedOn w:val="Heading2"/>
    <w:next w:val="Normal"/>
    <w:qFormat/>
    <w:rsid w:val="00791874"/>
    <w:pPr>
      <w:spacing w:before="120"/>
      <w:outlineLvl w:val="2"/>
    </w:pPr>
    <w:rPr>
      <w:sz w:val="28"/>
    </w:rPr>
  </w:style>
  <w:style w:type="paragraph" w:styleId="Heading4">
    <w:name w:val="heading 4"/>
    <w:basedOn w:val="Heading3"/>
    <w:next w:val="Normal"/>
    <w:qFormat/>
    <w:rsid w:val="00791874"/>
    <w:pPr>
      <w:ind w:left="1418" w:hanging="1418"/>
      <w:outlineLvl w:val="3"/>
    </w:pPr>
    <w:rPr>
      <w:sz w:val="24"/>
    </w:rPr>
  </w:style>
  <w:style w:type="paragraph" w:styleId="Heading5">
    <w:name w:val="heading 5"/>
    <w:basedOn w:val="Heading4"/>
    <w:next w:val="Normal"/>
    <w:qFormat/>
    <w:rsid w:val="00791874"/>
    <w:pPr>
      <w:ind w:left="1701" w:hanging="1701"/>
      <w:outlineLvl w:val="4"/>
    </w:pPr>
    <w:rPr>
      <w:sz w:val="22"/>
    </w:rPr>
  </w:style>
  <w:style w:type="paragraph" w:styleId="Heading6">
    <w:name w:val="heading 6"/>
    <w:basedOn w:val="H6"/>
    <w:next w:val="Normal"/>
    <w:qFormat/>
    <w:rsid w:val="00791874"/>
    <w:pPr>
      <w:outlineLvl w:val="5"/>
    </w:pPr>
    <w:rPr>
      <w:b w:val="0"/>
      <w:sz w:val="20"/>
    </w:rPr>
  </w:style>
  <w:style w:type="paragraph" w:styleId="Heading7">
    <w:name w:val="heading 7"/>
    <w:basedOn w:val="H6"/>
    <w:next w:val="Normal"/>
    <w:qFormat/>
    <w:rsid w:val="00791874"/>
    <w:pPr>
      <w:outlineLvl w:val="6"/>
    </w:pPr>
    <w:rPr>
      <w:b w:val="0"/>
      <w:sz w:val="20"/>
    </w:rPr>
  </w:style>
  <w:style w:type="paragraph" w:styleId="Heading8">
    <w:name w:val="heading 8"/>
    <w:basedOn w:val="Heading1"/>
    <w:next w:val="Normal"/>
    <w:qFormat/>
    <w:rsid w:val="00791874"/>
    <w:pPr>
      <w:ind w:left="0" w:firstLine="0"/>
      <w:outlineLvl w:val="7"/>
    </w:pPr>
  </w:style>
  <w:style w:type="paragraph" w:styleId="Heading9">
    <w:name w:val="heading 9"/>
    <w:basedOn w:val="Heading8"/>
    <w:next w:val="Normal"/>
    <w:qFormat/>
    <w:rsid w:val="007918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91874"/>
    <w:pPr>
      <w:ind w:left="1985" w:hanging="1985"/>
      <w:outlineLvl w:val="9"/>
    </w:pPr>
    <w:rPr>
      <w:b/>
    </w:rPr>
  </w:style>
  <w:style w:type="paragraph" w:customStyle="1" w:styleId="ZA">
    <w:name w:val="ZA"/>
    <w:rsid w:val="007918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7918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791874"/>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791874"/>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7918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7918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79187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791874"/>
    <w:pPr>
      <w:keepNext w:val="0"/>
      <w:spacing w:before="0"/>
      <w:ind w:left="851" w:hanging="851"/>
    </w:pPr>
    <w:rPr>
      <w:sz w:val="20"/>
    </w:rPr>
  </w:style>
  <w:style w:type="paragraph" w:styleId="TOC3">
    <w:name w:val="toc 3"/>
    <w:basedOn w:val="TOC2"/>
    <w:semiHidden/>
    <w:rsid w:val="00791874"/>
    <w:pPr>
      <w:ind w:left="1134" w:hanging="1134"/>
    </w:pPr>
  </w:style>
  <w:style w:type="paragraph" w:styleId="TOC4">
    <w:name w:val="toc 4"/>
    <w:basedOn w:val="TOC3"/>
    <w:semiHidden/>
    <w:rsid w:val="00791874"/>
    <w:pPr>
      <w:ind w:left="1418" w:hanging="1418"/>
    </w:pPr>
  </w:style>
  <w:style w:type="paragraph" w:styleId="TOC5">
    <w:name w:val="toc 5"/>
    <w:basedOn w:val="TOC4"/>
    <w:semiHidden/>
    <w:rsid w:val="00791874"/>
    <w:pPr>
      <w:ind w:left="1701" w:hanging="1701"/>
    </w:pPr>
  </w:style>
  <w:style w:type="paragraph" w:styleId="TOC6">
    <w:name w:val="toc 6"/>
    <w:basedOn w:val="TOC5"/>
    <w:next w:val="Normal"/>
    <w:semiHidden/>
    <w:rsid w:val="00791874"/>
    <w:pPr>
      <w:ind w:left="1985" w:hanging="1985"/>
    </w:pPr>
  </w:style>
  <w:style w:type="paragraph" w:styleId="TOC7">
    <w:name w:val="toc 7"/>
    <w:basedOn w:val="TOC6"/>
    <w:next w:val="Normal"/>
    <w:semiHidden/>
    <w:rsid w:val="00791874"/>
    <w:pPr>
      <w:ind w:left="2268" w:hanging="2268"/>
    </w:pPr>
  </w:style>
  <w:style w:type="paragraph" w:styleId="TOC8">
    <w:name w:val="toc 8"/>
    <w:basedOn w:val="TOC1"/>
    <w:semiHidden/>
    <w:rsid w:val="00791874"/>
    <w:pPr>
      <w:spacing w:before="180"/>
      <w:ind w:left="2693" w:hanging="2693"/>
    </w:pPr>
    <w:rPr>
      <w:b/>
    </w:rPr>
  </w:style>
  <w:style w:type="paragraph" w:styleId="TOC9">
    <w:name w:val="toc 9"/>
    <w:basedOn w:val="TOC8"/>
    <w:semiHidden/>
    <w:rsid w:val="00791874"/>
    <w:pPr>
      <w:ind w:left="1418" w:hanging="1418"/>
    </w:pPr>
  </w:style>
  <w:style w:type="paragraph" w:customStyle="1" w:styleId="TT">
    <w:name w:val="TT"/>
    <w:basedOn w:val="Heading1"/>
    <w:next w:val="Normal"/>
    <w:rsid w:val="00791874"/>
    <w:pPr>
      <w:outlineLvl w:val="9"/>
    </w:pPr>
  </w:style>
  <w:style w:type="paragraph" w:customStyle="1" w:styleId="TAH">
    <w:name w:val="TAH"/>
    <w:basedOn w:val="TAC"/>
    <w:rsid w:val="00791874"/>
    <w:rPr>
      <w:b/>
    </w:rPr>
  </w:style>
  <w:style w:type="paragraph" w:customStyle="1" w:styleId="TAC">
    <w:name w:val="TAC"/>
    <w:basedOn w:val="TAL"/>
    <w:rsid w:val="00791874"/>
    <w:pPr>
      <w:jc w:val="center"/>
    </w:pPr>
  </w:style>
  <w:style w:type="paragraph" w:customStyle="1" w:styleId="TAL">
    <w:name w:val="TAL"/>
    <w:basedOn w:val="Normal"/>
    <w:rsid w:val="00791874"/>
    <w:pPr>
      <w:keepNext/>
      <w:keepLines/>
      <w:spacing w:after="0"/>
    </w:pPr>
    <w:rPr>
      <w:rFonts w:ascii="Arial" w:hAnsi="Arial"/>
      <w:sz w:val="18"/>
    </w:rPr>
  </w:style>
  <w:style w:type="paragraph" w:customStyle="1" w:styleId="TAJ">
    <w:name w:val="TAJ"/>
    <w:basedOn w:val="Normal"/>
    <w:rsid w:val="00791874"/>
    <w:pPr>
      <w:keepNext/>
      <w:keepLines/>
    </w:pPr>
    <w:rPr>
      <w:rFonts w:eastAsia="Times New Roman"/>
      <w:lang w:eastAsia="en-US"/>
    </w:rPr>
  </w:style>
  <w:style w:type="paragraph" w:customStyle="1" w:styleId="NO">
    <w:name w:val="NO"/>
    <w:basedOn w:val="Normal"/>
    <w:link w:val="NOZchn"/>
    <w:rsid w:val="00791874"/>
    <w:pPr>
      <w:keepLines/>
      <w:ind w:left="1135" w:hanging="851"/>
    </w:pPr>
    <w:rPr>
      <w:rFonts w:eastAsia="Times New Roman"/>
    </w:rPr>
  </w:style>
  <w:style w:type="paragraph" w:customStyle="1" w:styleId="HO">
    <w:name w:val="HO"/>
    <w:basedOn w:val="Normal"/>
    <w:rsid w:val="00791874"/>
    <w:pPr>
      <w:jc w:val="right"/>
    </w:pPr>
    <w:rPr>
      <w:rFonts w:eastAsia="Times New Roman"/>
      <w:b/>
      <w:lang w:eastAsia="en-US"/>
    </w:rPr>
  </w:style>
  <w:style w:type="paragraph" w:customStyle="1" w:styleId="HE">
    <w:name w:val="HE"/>
    <w:basedOn w:val="Normal"/>
    <w:rsid w:val="00791874"/>
    <w:rPr>
      <w:rFonts w:eastAsia="Times New Roman"/>
      <w:b/>
      <w:lang w:eastAsia="en-US"/>
    </w:rPr>
  </w:style>
  <w:style w:type="paragraph" w:customStyle="1" w:styleId="EX">
    <w:name w:val="EX"/>
    <w:basedOn w:val="Normal"/>
    <w:rsid w:val="00791874"/>
    <w:pPr>
      <w:keepLines/>
      <w:ind w:left="1702" w:hanging="1418"/>
    </w:pPr>
    <w:rPr>
      <w:rFonts w:eastAsia="Times New Roman"/>
    </w:rPr>
  </w:style>
  <w:style w:type="paragraph" w:customStyle="1" w:styleId="FP">
    <w:name w:val="FP"/>
    <w:basedOn w:val="Normal"/>
    <w:rsid w:val="00791874"/>
    <w:pPr>
      <w:spacing w:after="0"/>
    </w:pPr>
    <w:rPr>
      <w:rFonts w:eastAsia="Times New Roman"/>
    </w:rPr>
  </w:style>
  <w:style w:type="paragraph" w:customStyle="1" w:styleId="LD">
    <w:name w:val="LD"/>
    <w:rsid w:val="0079187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791874"/>
    <w:pPr>
      <w:spacing w:after="0"/>
    </w:pPr>
  </w:style>
  <w:style w:type="paragraph" w:customStyle="1" w:styleId="EW">
    <w:name w:val="EW"/>
    <w:basedOn w:val="EX"/>
    <w:rsid w:val="00791874"/>
    <w:pPr>
      <w:spacing w:after="0"/>
    </w:pPr>
  </w:style>
  <w:style w:type="paragraph" w:customStyle="1" w:styleId="B2">
    <w:name w:val="B2"/>
    <w:basedOn w:val="Normal"/>
    <w:link w:val="B2Char"/>
    <w:rsid w:val="00791874"/>
    <w:pPr>
      <w:ind w:left="851" w:hanging="284"/>
    </w:pPr>
  </w:style>
  <w:style w:type="paragraph" w:customStyle="1" w:styleId="B1">
    <w:name w:val="B1"/>
    <w:basedOn w:val="Normal"/>
    <w:link w:val="B1Char"/>
    <w:rsid w:val="00791874"/>
    <w:pPr>
      <w:ind w:left="568" w:hanging="284"/>
    </w:pPr>
  </w:style>
  <w:style w:type="paragraph" w:customStyle="1" w:styleId="B3">
    <w:name w:val="B3"/>
    <w:basedOn w:val="Normal"/>
    <w:rsid w:val="00791874"/>
    <w:pPr>
      <w:ind w:left="1135" w:hanging="284"/>
    </w:pPr>
  </w:style>
  <w:style w:type="paragraph" w:customStyle="1" w:styleId="B4">
    <w:name w:val="B4"/>
    <w:basedOn w:val="Normal"/>
    <w:rsid w:val="00791874"/>
    <w:pPr>
      <w:ind w:left="1418" w:hanging="284"/>
    </w:pPr>
  </w:style>
  <w:style w:type="paragraph" w:customStyle="1" w:styleId="B5">
    <w:name w:val="B5"/>
    <w:basedOn w:val="Normal"/>
    <w:rsid w:val="00791874"/>
    <w:pPr>
      <w:ind w:left="1702" w:hanging="284"/>
    </w:pPr>
  </w:style>
  <w:style w:type="paragraph" w:customStyle="1" w:styleId="EQ">
    <w:name w:val="EQ"/>
    <w:basedOn w:val="Normal"/>
    <w:next w:val="Normal"/>
    <w:rsid w:val="00791874"/>
    <w:pPr>
      <w:keepLines/>
      <w:tabs>
        <w:tab w:val="center" w:pos="4536"/>
        <w:tab w:val="right" w:pos="9072"/>
      </w:tabs>
    </w:pPr>
    <w:rPr>
      <w:rFonts w:eastAsia="Times New Roman"/>
      <w:noProof/>
    </w:rPr>
  </w:style>
  <w:style w:type="paragraph" w:customStyle="1" w:styleId="TH">
    <w:name w:val="TH"/>
    <w:basedOn w:val="Normal"/>
    <w:link w:val="THChar"/>
    <w:rsid w:val="00791874"/>
    <w:pPr>
      <w:keepNext/>
      <w:keepLines/>
      <w:spacing w:before="60"/>
      <w:jc w:val="center"/>
    </w:pPr>
    <w:rPr>
      <w:rFonts w:ascii="Arial" w:hAnsi="Arial"/>
      <w:b/>
    </w:rPr>
  </w:style>
  <w:style w:type="paragraph" w:customStyle="1" w:styleId="TF">
    <w:name w:val="TF"/>
    <w:basedOn w:val="TH"/>
    <w:link w:val="TFChar"/>
    <w:rsid w:val="00791874"/>
    <w:pPr>
      <w:keepNext w:val="0"/>
      <w:spacing w:before="0" w:after="240"/>
    </w:pPr>
  </w:style>
  <w:style w:type="paragraph" w:customStyle="1" w:styleId="NF">
    <w:name w:val="NF"/>
    <w:basedOn w:val="NO"/>
    <w:rsid w:val="00791874"/>
    <w:pPr>
      <w:keepNext/>
      <w:spacing w:after="0"/>
    </w:pPr>
    <w:rPr>
      <w:rFonts w:ascii="Arial" w:hAnsi="Arial"/>
      <w:sz w:val="18"/>
    </w:rPr>
  </w:style>
  <w:style w:type="paragraph" w:customStyle="1" w:styleId="PL">
    <w:name w:val="PL"/>
    <w:rsid w:val="007918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791874"/>
    <w:pPr>
      <w:jc w:val="right"/>
    </w:pPr>
  </w:style>
  <w:style w:type="paragraph" w:customStyle="1" w:styleId="TAN">
    <w:name w:val="TAN"/>
    <w:basedOn w:val="TAL"/>
    <w:rsid w:val="00791874"/>
    <w:pPr>
      <w:ind w:left="851" w:hanging="851"/>
    </w:pPr>
  </w:style>
  <w:style w:type="character" w:customStyle="1" w:styleId="ZGSM">
    <w:name w:val="ZGSM"/>
    <w:rsid w:val="00791874"/>
  </w:style>
  <w:style w:type="paragraph" w:customStyle="1" w:styleId="AP">
    <w:name w:val="AP"/>
    <w:basedOn w:val="Normal"/>
    <w:rsid w:val="00791874"/>
    <w:pPr>
      <w:ind w:left="2127" w:hanging="2127"/>
    </w:pPr>
    <w:rPr>
      <w:b/>
      <w:color w:val="FF0000"/>
    </w:rPr>
  </w:style>
  <w:style w:type="paragraph" w:customStyle="1" w:styleId="EditorsNote">
    <w:name w:val="Editor's Note"/>
    <w:aliases w:val="EN"/>
    <w:basedOn w:val="NO"/>
    <w:link w:val="EditorsNoteCharChar"/>
    <w:qFormat/>
    <w:rsid w:val="00791874"/>
    <w:rPr>
      <w:color w:val="FF0000"/>
    </w:rPr>
  </w:style>
  <w:style w:type="paragraph" w:customStyle="1" w:styleId="ZD">
    <w:name w:val="ZD"/>
    <w:rsid w:val="0079187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7918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79187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791874"/>
    <w:pPr>
      <w:framePr w:hRule="auto" w:wrap="notBeside" w:y="852"/>
    </w:pPr>
    <w:rPr>
      <w:i w:val="0"/>
      <w:sz w:val="40"/>
    </w:rPr>
  </w:style>
  <w:style w:type="paragraph" w:customStyle="1" w:styleId="ZV">
    <w:name w:val="ZV"/>
    <w:basedOn w:val="ZU"/>
    <w:rsid w:val="00791874"/>
    <w:pPr>
      <w:framePr w:wrap="notBeside" w:y="16161"/>
    </w:pPr>
  </w:style>
  <w:style w:type="paragraph" w:styleId="Footer">
    <w:name w:val="footer"/>
    <w:basedOn w:val="Normal"/>
    <w:rsid w:val="00791874"/>
    <w:pPr>
      <w:tabs>
        <w:tab w:val="center" w:pos="4153"/>
        <w:tab w:val="right" w:pos="8306"/>
      </w:tabs>
    </w:pPr>
  </w:style>
  <w:style w:type="paragraph" w:styleId="Header">
    <w:name w:val="header"/>
    <w:basedOn w:val="Normal"/>
    <w:link w:val="HeaderChar"/>
    <w:rsid w:val="00791874"/>
    <w:pPr>
      <w:tabs>
        <w:tab w:val="center" w:pos="4153"/>
        <w:tab w:val="right" w:pos="8306"/>
      </w:tabs>
    </w:pPr>
  </w:style>
  <w:style w:type="character" w:customStyle="1" w:styleId="HeaderChar">
    <w:name w:val="Header Char"/>
    <w:link w:val="Header"/>
    <w:rsid w:val="00791874"/>
    <w:rPr>
      <w:color w:val="000000"/>
      <w:lang w:val="en-GB" w:eastAsia="ja-JP" w:bidi="ar-SA"/>
    </w:rPr>
  </w:style>
  <w:style w:type="character" w:customStyle="1" w:styleId="B1Char">
    <w:name w:val="B1 Char"/>
    <w:link w:val="B1"/>
    <w:locked/>
    <w:rsid w:val="003D24B0"/>
    <w:rPr>
      <w:color w:val="000000"/>
      <w:lang w:val="en-GB" w:eastAsia="ja-JP" w:bidi="ar-SA"/>
    </w:rPr>
  </w:style>
  <w:style w:type="paragraph" w:styleId="DocumentMap">
    <w:name w:val="Document Map"/>
    <w:basedOn w:val="Normal"/>
    <w:link w:val="DocumentMapChar"/>
    <w:rsid w:val="00452F5B"/>
    <w:rPr>
      <w:rFonts w:ascii="宋体"/>
      <w:sz w:val="18"/>
      <w:szCs w:val="18"/>
    </w:rPr>
  </w:style>
  <w:style w:type="character" w:customStyle="1" w:styleId="DocumentMapChar">
    <w:name w:val="Document Map Char"/>
    <w:link w:val="DocumentMap"/>
    <w:rsid w:val="00452F5B"/>
    <w:rPr>
      <w:rFonts w:ascii="宋体"/>
      <w:color w:val="000000"/>
      <w:sz w:val="18"/>
      <w:szCs w:val="18"/>
      <w:lang w:val="en-GB" w:eastAsia="ja-JP" w:bidi="ar-SA"/>
    </w:rPr>
  </w:style>
  <w:style w:type="paragraph" w:styleId="Caption">
    <w:name w:val="caption"/>
    <w:basedOn w:val="Normal"/>
    <w:next w:val="Normal"/>
    <w:unhideWhenUsed/>
    <w:qFormat/>
    <w:rsid w:val="00C1482B"/>
    <w:rPr>
      <w:rFonts w:ascii="Cambria" w:eastAsia="黑体" w:hAnsi="Cambria" w:cs="Microsoft Himalaya"/>
    </w:rPr>
  </w:style>
  <w:style w:type="paragraph" w:customStyle="1" w:styleId="CRCoverPage">
    <w:name w:val="CR Cover Page"/>
    <w:rsid w:val="00B5649B"/>
    <w:pPr>
      <w:spacing w:after="120"/>
    </w:pPr>
    <w:rPr>
      <w:rFonts w:ascii="Arial" w:hAnsi="Arial"/>
      <w:lang w:val="en-GB" w:eastAsia="en-US"/>
    </w:rPr>
  </w:style>
  <w:style w:type="character" w:customStyle="1" w:styleId="im-content1">
    <w:name w:val="im-content1"/>
    <w:rsid w:val="001E05C2"/>
    <w:rPr>
      <w:color w:val="333333"/>
    </w:rPr>
  </w:style>
  <w:style w:type="paragraph" w:styleId="BalloonText">
    <w:name w:val="Balloon Text"/>
    <w:basedOn w:val="Normal"/>
    <w:link w:val="BalloonTextChar"/>
    <w:rsid w:val="009F57C8"/>
    <w:pPr>
      <w:spacing w:after="0"/>
    </w:pPr>
    <w:rPr>
      <w:sz w:val="18"/>
      <w:szCs w:val="18"/>
    </w:rPr>
  </w:style>
  <w:style w:type="character" w:customStyle="1" w:styleId="BalloonTextChar">
    <w:name w:val="Balloon Text Char"/>
    <w:link w:val="BalloonText"/>
    <w:rsid w:val="009F57C8"/>
    <w:rPr>
      <w:color w:val="000000"/>
      <w:sz w:val="18"/>
      <w:szCs w:val="18"/>
      <w:lang w:val="en-GB" w:eastAsia="ja-JP" w:bidi="ar-SA"/>
    </w:rPr>
  </w:style>
  <w:style w:type="character" w:customStyle="1" w:styleId="NOZchn">
    <w:name w:val="NO Zchn"/>
    <w:link w:val="NO"/>
    <w:rsid w:val="007E48DF"/>
    <w:rPr>
      <w:rFonts w:eastAsia="Times New Roman"/>
      <w:color w:val="000000"/>
      <w:lang w:val="en-GB" w:eastAsia="ja-JP" w:bidi="ar-SA"/>
    </w:rPr>
  </w:style>
  <w:style w:type="character" w:styleId="CommentReference">
    <w:name w:val="annotation reference"/>
    <w:rsid w:val="001F0392"/>
    <w:rPr>
      <w:sz w:val="21"/>
      <w:szCs w:val="21"/>
    </w:rPr>
  </w:style>
  <w:style w:type="paragraph" w:styleId="CommentText">
    <w:name w:val="annotation text"/>
    <w:basedOn w:val="Normal"/>
    <w:link w:val="CommentTextChar"/>
    <w:rsid w:val="001F0392"/>
  </w:style>
  <w:style w:type="character" w:customStyle="1" w:styleId="CommentTextChar">
    <w:name w:val="Comment Text Char"/>
    <w:link w:val="CommentText"/>
    <w:rsid w:val="001F0392"/>
    <w:rPr>
      <w:color w:val="000000"/>
      <w:lang w:val="en-GB" w:eastAsia="ja-JP" w:bidi="ar-SA"/>
    </w:rPr>
  </w:style>
  <w:style w:type="paragraph" w:styleId="CommentSubject">
    <w:name w:val="annotation subject"/>
    <w:basedOn w:val="CommentText"/>
    <w:next w:val="CommentText"/>
    <w:link w:val="CommentSubjectChar"/>
    <w:rsid w:val="001F0392"/>
    <w:rPr>
      <w:b/>
      <w:bCs/>
    </w:rPr>
  </w:style>
  <w:style w:type="character" w:customStyle="1" w:styleId="CommentSubjectChar">
    <w:name w:val="Comment Subject Char"/>
    <w:link w:val="CommentSubject"/>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Heading1Char">
    <w:name w:val="Heading 1 Char"/>
    <w:link w:val="Heading1"/>
    <w:rsid w:val="00311999"/>
    <w:rPr>
      <w:rFonts w:ascii="Arial" w:hAnsi="Arial"/>
      <w:sz w:val="36"/>
      <w:lang w:val="en-GB" w:eastAsia="ja-JP" w:bidi="ar-SA"/>
    </w:rPr>
  </w:style>
  <w:style w:type="paragraph" w:styleId="ListParagraph">
    <w:name w:val="List Paragraph"/>
    <w:basedOn w:val="Normal"/>
    <w:uiPriority w:val="34"/>
    <w:qFormat/>
    <w:rsid w:val="002B3FBB"/>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character" w:customStyle="1" w:styleId="apple-converted-space">
    <w:name w:val="apple-converted-space"/>
    <w:rsid w:val="00B832FD"/>
  </w:style>
  <w:style w:type="character" w:customStyle="1" w:styleId="EditorsNoteChar">
    <w:name w:val="Editor's Note Char"/>
    <w:rsid w:val="00531E1C"/>
    <w:rPr>
      <w:color w:val="FF0000"/>
      <w:lang w:eastAsia="en-US"/>
    </w:rPr>
  </w:style>
  <w:style w:type="paragraph" w:styleId="BodyText">
    <w:name w:val="Body Text"/>
    <w:basedOn w:val="Normal"/>
    <w:link w:val="BodyTextChar"/>
    <w:rsid w:val="00AD011D"/>
    <w:pPr>
      <w:overflowPunct/>
      <w:autoSpaceDE/>
      <w:autoSpaceDN/>
      <w:adjustRightInd/>
      <w:textAlignment w:val="auto"/>
    </w:pPr>
    <w:rPr>
      <w:color w:val="auto"/>
      <w:lang w:eastAsia="en-US"/>
    </w:rPr>
  </w:style>
  <w:style w:type="character" w:customStyle="1" w:styleId="BodyTextChar">
    <w:name w:val="Body Text Char"/>
    <w:link w:val="BodyText"/>
    <w:rsid w:val="00AD011D"/>
    <w:rPr>
      <w:lang w:val="en-GB" w:eastAsia="en-US"/>
    </w:rPr>
  </w:style>
  <w:style w:type="character" w:customStyle="1" w:styleId="THChar">
    <w:name w:val="TH Char"/>
    <w:link w:val="TH"/>
    <w:rsid w:val="00AD011D"/>
    <w:rPr>
      <w:rFonts w:ascii="Arial" w:hAnsi="Arial"/>
      <w:b/>
      <w:color w:val="000000"/>
      <w:lang w:val="en-GB" w:eastAsia="ja-JP"/>
    </w:rPr>
  </w:style>
  <w:style w:type="character" w:customStyle="1" w:styleId="TFChar">
    <w:name w:val="TF Char"/>
    <w:link w:val="TF"/>
    <w:rsid w:val="00AD011D"/>
    <w:rPr>
      <w:rFonts w:ascii="Arial" w:hAnsi="Arial"/>
      <w:b/>
      <w:color w:val="000000"/>
      <w:lang w:val="en-GB" w:eastAsia="ja-JP"/>
    </w:rPr>
  </w:style>
  <w:style w:type="character" w:customStyle="1" w:styleId="B2Char">
    <w:name w:val="B2 Char"/>
    <w:link w:val="B2"/>
    <w:rsid w:val="00AD011D"/>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5652753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23259832">
      <w:bodyDiv w:val="1"/>
      <w:marLeft w:val="0"/>
      <w:marRight w:val="0"/>
      <w:marTop w:val="0"/>
      <w:marBottom w:val="0"/>
      <w:divBdr>
        <w:top w:val="none" w:sz="0" w:space="0" w:color="auto"/>
        <w:left w:val="none" w:sz="0" w:space="0" w:color="auto"/>
        <w:bottom w:val="none" w:sz="0" w:space="0" w:color="auto"/>
        <w:right w:val="none" w:sz="0" w:space="0" w:color="auto"/>
      </w:divBdr>
    </w:div>
    <w:div w:id="1059128345">
      <w:bodyDiv w:val="1"/>
      <w:marLeft w:val="0"/>
      <w:marRight w:val="0"/>
      <w:marTop w:val="0"/>
      <w:marBottom w:val="0"/>
      <w:divBdr>
        <w:top w:val="none" w:sz="0" w:space="0" w:color="auto"/>
        <w:left w:val="none" w:sz="0" w:space="0" w:color="auto"/>
        <w:bottom w:val="none" w:sz="0" w:space="0" w:color="auto"/>
        <w:right w:val="none" w:sz="0" w:space="0" w:color="auto"/>
      </w:divBdr>
    </w:div>
    <w:div w:id="1185709076">
      <w:bodyDiv w:val="1"/>
      <w:marLeft w:val="0"/>
      <w:marRight w:val="0"/>
      <w:marTop w:val="0"/>
      <w:marBottom w:val="0"/>
      <w:divBdr>
        <w:top w:val="none" w:sz="0" w:space="0" w:color="auto"/>
        <w:left w:val="none" w:sz="0" w:space="0" w:color="auto"/>
        <w:bottom w:val="none" w:sz="0" w:space="0" w:color="auto"/>
        <w:right w:val="none" w:sz="0" w:space="0" w:color="auto"/>
      </w:divBdr>
    </w:div>
    <w:div w:id="1312252447">
      <w:bodyDiv w:val="1"/>
      <w:marLeft w:val="0"/>
      <w:marRight w:val="0"/>
      <w:marTop w:val="0"/>
      <w:marBottom w:val="0"/>
      <w:divBdr>
        <w:top w:val="none" w:sz="0" w:space="0" w:color="auto"/>
        <w:left w:val="none" w:sz="0" w:space="0" w:color="auto"/>
        <w:bottom w:val="none" w:sz="0" w:space="0" w:color="auto"/>
        <w:right w:val="none" w:sz="0" w:space="0" w:color="auto"/>
      </w:divBdr>
    </w:div>
    <w:div w:id="1411078665">
      <w:bodyDiv w:val="1"/>
      <w:marLeft w:val="0"/>
      <w:marRight w:val="0"/>
      <w:marTop w:val="0"/>
      <w:marBottom w:val="0"/>
      <w:divBdr>
        <w:top w:val="none" w:sz="0" w:space="0" w:color="auto"/>
        <w:left w:val="none" w:sz="0" w:space="0" w:color="auto"/>
        <w:bottom w:val="none" w:sz="0" w:space="0" w:color="auto"/>
        <w:right w:val="none" w:sz="0" w:space="0" w:color="auto"/>
      </w:divBdr>
    </w:div>
    <w:div w:id="15731958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8A2B4A-D5B9-4042-A0F3-F15DFEE89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2130</Words>
  <Characters>12145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14247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s00304313</dc:creator>
  <cp:lastModifiedBy>Nihui</cp:lastModifiedBy>
  <cp:revision>11</cp:revision>
  <dcterms:created xsi:type="dcterms:W3CDTF">2016-08-23T12:03:00Z</dcterms:created>
  <dcterms:modified xsi:type="dcterms:W3CDTF">2016-08-23T12:57:00Z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(3)1dFmbepNswQmmeuSzMf+mRyGg16y/b+dIs7Wjh3qyH34+KBoxfIuo+gCbahD5N8p1xQ/rhhS_x000d_
NeZwCV8oFA73eDHxK77exhE0OyE8eTrP+tUV302OrIAxKKj8LH0vmqmXTCM2hjDQxCmJzd3p_x000d_
VyFWtAPlUPdCC3c8KMVFiJdGy6nwYbFrlCD8aMur4iMjT4jnEffaZ8diW9/zkXbbTwUqKdUH_x000d_
FsDE9OJVtqSPfXVPoP</vt:lpwstr>
  </property>
  <property fmtid="{D5CDD505-2E9C-101B-9397-08002B2CF9AE}" pid="3" name="_2015_ms_pID_725343_00">
    <vt:lpwstr>_2015_ms_pID_725343</vt:lpwstr>
  </property>
  <property fmtid="{D5CDD505-2E9C-101B-9397-08002B2CF9AE}" pid="4" name="_2015_ms_pID_7253431">
    <vt:lpwstr>RjJOdK+EkYqn6LaKD08/8hn2m1plEYKknkTS+1FWxU4c+eXFtgFhdm_x000d_
MD/HMp2D8CM6xbK7TuDFfapYEszDaeI8d3IMyOKBGQJwEJJYRMFYxvxj+21e4WgPYW+/53ig_x000d_
wqhbsFssyOERLHUJ8hwnaBMLZCYfs4Vqz3hY8zy+2tdxk1qOx5YaPB2VSyxJTYFS0CWhkeXQ_x000d_
zz4/nVuWBvys41C8H2ZAeOn1GIZpw8E3L/T8</vt:lpwstr>
  </property>
  <property fmtid="{D5CDD505-2E9C-101B-9397-08002B2CF9AE}" pid="5" name="_2015_ms_pID_7253431_00">
    <vt:lpwstr>_2015_ms_pID_7253431</vt:lpwstr>
  </property>
  <property fmtid="{D5CDD505-2E9C-101B-9397-08002B2CF9AE}" pid="6" name="_2015_ms_pID_7253432">
    <vt:lpwstr>AdB83tLSpjHLoSufuNhXbpuwmqU1wTmBKFwT_x000d_
gpCYqcnG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1471830288</vt:lpwstr>
  </property>
</Properties>
</file>